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0D84E" w14:textId="5E66896E" w:rsidR="00C87660" w:rsidRPr="00C87660" w:rsidRDefault="009B6825" w:rsidP="009B6825">
      <w:pPr>
        <w:pStyle w:val="a3"/>
        <w:tabs>
          <w:tab w:val="clear" w:pos="4153"/>
          <w:tab w:val="clear" w:pos="8306"/>
          <w:tab w:val="right" w:pos="9638"/>
        </w:tabs>
        <w:spacing w:after="0"/>
        <w:ind w:right="-57"/>
        <w:rPr>
          <w:rFonts w:ascii="Arial" w:eastAsia="宋体"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AD54F6">
        <w:rPr>
          <w:rFonts w:ascii="Arial" w:eastAsia="宋体" w:hAnsi="Arial"/>
          <w:b/>
          <w:i/>
          <w:noProof/>
          <w:color w:val="auto"/>
          <w:sz w:val="28"/>
          <w:lang w:eastAsia="en-US"/>
        </w:rPr>
        <w:t>3</w:t>
      </w:r>
      <w:r w:rsidR="00C87660">
        <w:rPr>
          <w:rFonts w:ascii="Arial" w:eastAsia="宋体" w:hAnsi="Arial"/>
          <w:b/>
          <w:i/>
          <w:noProof/>
          <w:color w:val="auto"/>
          <w:sz w:val="28"/>
          <w:lang w:eastAsia="en-US"/>
        </w:rPr>
        <w:t>9</w:t>
      </w:r>
      <w:r w:rsidR="00AD54F6">
        <w:rPr>
          <w:rFonts w:ascii="Arial" w:eastAsia="宋体" w:hAnsi="Arial"/>
          <w:b/>
          <w:i/>
          <w:noProof/>
          <w:color w:val="auto"/>
          <w:sz w:val="28"/>
          <w:lang w:eastAsia="en-US"/>
        </w:rPr>
        <w:t>11</w:t>
      </w:r>
    </w:p>
    <w:p w14:paraId="73E559EE" w14:textId="3496ADCE"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w:t>
      </w:r>
      <w:r w:rsidR="00AD54F6">
        <w:rPr>
          <w:rFonts w:ascii="Arial" w:hAnsi="Arial" w:cs="Arial"/>
          <w:b/>
          <w:bCs/>
          <w:color w:val="0000FF"/>
        </w:rPr>
        <w:t>2946</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2AD21A4"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504B">
        <w:rPr>
          <w:rFonts w:ascii="Arial" w:hAnsi="Arial" w:cs="Arial"/>
          <w:b/>
        </w:rPr>
        <w:t>PCF service</w:t>
      </w:r>
      <w:r w:rsidR="008038E7">
        <w:rPr>
          <w:rFonts w:ascii="Arial" w:hAnsi="Arial" w:cs="Arial"/>
          <w:b/>
        </w:rPr>
        <w:t xml:space="preserve"> for </w:t>
      </w:r>
      <w:r w:rsidR="008038E7" w:rsidRPr="008038E7">
        <w:rPr>
          <w:rFonts w:ascii="Arial" w:hAnsi="Arial" w:cs="Arial"/>
          <w:b/>
        </w:rPr>
        <w:t>Interactions between MB-SMF and PCF</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Pr="00D60D19" w:rsidRDefault="009B6825" w:rsidP="009B6825">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89E0DBB" w:rsidR="009B6825" w:rsidRDefault="009B6825" w:rsidP="009B6825">
      <w:pPr>
        <w:jc w:val="both"/>
        <w:rPr>
          <w:rFonts w:ascii="Arial" w:hAnsi="Arial" w:cs="Arial"/>
          <w:i/>
        </w:rPr>
      </w:pPr>
      <w:r>
        <w:rPr>
          <w:rFonts w:ascii="Arial" w:hAnsi="Arial" w:cs="Arial"/>
          <w:i/>
        </w:rPr>
        <w:t xml:space="preserve">Abstract: </w:t>
      </w:r>
      <w:r w:rsidR="00502D43" w:rsidRPr="00502D43">
        <w:rPr>
          <w:rFonts w:ascii="Arial" w:hAnsi="Arial" w:cs="Arial"/>
          <w:i/>
        </w:rPr>
        <w:t xml:space="preserve">This contribution defines a new Define new </w:t>
      </w:r>
      <w:proofErr w:type="spellStart"/>
      <w:r w:rsidR="00502D43" w:rsidRPr="00502D43">
        <w:rPr>
          <w:rFonts w:ascii="Arial" w:hAnsi="Arial" w:cs="Arial"/>
          <w:i/>
        </w:rPr>
        <w:t>NpcfMBSPolicyControl</w:t>
      </w:r>
      <w:proofErr w:type="spellEnd"/>
      <w:r w:rsidR="00502D43" w:rsidRPr="00502D43">
        <w:rPr>
          <w:rFonts w:ascii="Arial" w:hAnsi="Arial" w:cs="Arial"/>
          <w:i/>
        </w:rPr>
        <w:t xml:space="preserve"> service with as much similarity as possible to existing </w:t>
      </w:r>
      <w:proofErr w:type="spellStart"/>
      <w:r w:rsidR="00502D43" w:rsidRPr="00502D43">
        <w:rPr>
          <w:rFonts w:ascii="Arial" w:hAnsi="Arial" w:cs="Arial"/>
          <w:i/>
        </w:rPr>
        <w:t>NpcfPolicyControl</w:t>
      </w:r>
      <w:proofErr w:type="spellEnd"/>
      <w:r w:rsidR="00502D43" w:rsidRPr="00502D43">
        <w:rPr>
          <w:rFonts w:ascii="Arial" w:hAnsi="Arial" w:cs="Arial"/>
          <w:i/>
        </w:rPr>
        <w:t xml:space="preserve"> service</w:t>
      </w:r>
      <w:r w:rsidR="00502D43">
        <w:rPr>
          <w:rFonts w:ascii="Arial" w:hAnsi="Arial" w:cs="Arial"/>
          <w:i/>
        </w:rPr>
        <w:t>.</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0D6D8A84" w14:textId="6AD5CDF9" w:rsidR="009B6825" w:rsidRDefault="009B6825"/>
    <w:p w14:paraId="274BC637" w14:textId="3BE0156D" w:rsidR="00A26928" w:rsidRPr="00185E69" w:rsidRDefault="008038E7">
      <w:pPr>
        <w:rPr>
          <w:b/>
          <w:bCs/>
          <w:sz w:val="24"/>
          <w:szCs w:val="24"/>
        </w:rPr>
      </w:pPr>
      <w:bookmarkStart w:id="0" w:name="_Hlk68613189"/>
      <w:r>
        <w:rPr>
          <w:b/>
          <w:bCs/>
          <w:sz w:val="24"/>
          <w:szCs w:val="24"/>
        </w:rPr>
        <w:t>Requirements</w:t>
      </w:r>
    </w:p>
    <w:p w14:paraId="77943727" w14:textId="77EEAFA1" w:rsidR="00A26928" w:rsidRDefault="00185E69">
      <w:r>
        <w:t>From TR 23,757 key issue 4 conclusions:</w:t>
      </w:r>
    </w:p>
    <w:p w14:paraId="6F8BFF95"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68D8FB60" w14:textId="77777777" w:rsidR="00185E69" w:rsidRPr="00185E69" w:rsidRDefault="00185E69" w:rsidP="00185E69">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673082A4" w14:textId="77777777" w:rsidR="00185E69" w:rsidRPr="00185E69" w:rsidRDefault="00185E69" w:rsidP="00185E69">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3D06F6D1" w14:textId="35868CD0" w:rsidR="00185E69" w:rsidRDefault="00185E69"/>
    <w:p w14:paraId="4AACE0E5" w14:textId="25083FDD" w:rsidR="00185E69" w:rsidRDefault="00185E69" w:rsidP="00185E69">
      <w:pPr>
        <w:rPr>
          <w:b/>
          <w:bCs/>
          <w:sz w:val="24"/>
          <w:szCs w:val="24"/>
        </w:rPr>
      </w:pPr>
      <w:r>
        <w:rPr>
          <w:b/>
          <w:bCs/>
          <w:sz w:val="24"/>
          <w:szCs w:val="24"/>
        </w:rPr>
        <w:t>Existing PCF services</w:t>
      </w:r>
    </w:p>
    <w:p w14:paraId="5DD8F9AE" w14:textId="6B105215" w:rsidR="00A26928" w:rsidRDefault="00A26928">
      <w:r>
        <w:t>From TS 23.502:</w:t>
      </w:r>
    </w:p>
    <w:p w14:paraId="664B7C21" w14:textId="77777777" w:rsidR="00A26928" w:rsidRPr="00185E69" w:rsidRDefault="00A26928" w:rsidP="00185E69">
      <w:pPr>
        <w:keepNext/>
        <w:keepLines/>
        <w:overflowPunct/>
        <w:autoSpaceDE/>
        <w:autoSpaceDN/>
        <w:adjustRightInd/>
        <w:spacing w:before="120"/>
        <w:ind w:left="2126" w:hanging="1418"/>
        <w:outlineLvl w:val="3"/>
        <w:rPr>
          <w:rFonts w:ascii="Arial" w:eastAsia="Times New Roman" w:hAnsi="Arial"/>
          <w:i/>
          <w:iCs/>
          <w:color w:val="auto"/>
          <w:sz w:val="24"/>
          <w:lang w:eastAsia="zh-CN"/>
        </w:rPr>
      </w:pPr>
      <w:r w:rsidRPr="00185E69">
        <w:rPr>
          <w:rFonts w:ascii="Arial" w:eastAsia="Times New Roman" w:hAnsi="Arial"/>
          <w:i/>
          <w:iCs/>
          <w:color w:val="auto"/>
          <w:sz w:val="24"/>
          <w:lang w:eastAsia="zh-CN"/>
        </w:rPr>
        <w:t>5.2.5.4</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Npcf_SMPolicyControl</w:t>
      </w:r>
      <w:proofErr w:type="spellEnd"/>
      <w:r w:rsidRPr="00185E69">
        <w:rPr>
          <w:rFonts w:ascii="Arial" w:eastAsia="Times New Roman" w:hAnsi="Arial"/>
          <w:i/>
          <w:iCs/>
          <w:color w:val="auto"/>
          <w:sz w:val="24"/>
          <w:lang w:eastAsia="zh-CN"/>
        </w:rPr>
        <w:t xml:space="preserve"> service</w:t>
      </w:r>
    </w:p>
    <w:p w14:paraId="78E5E2FD" w14:textId="77777777" w:rsidR="00A26928" w:rsidRPr="00185E69" w:rsidRDefault="00A26928" w:rsidP="00185E69">
      <w:pPr>
        <w:ind w:left="708"/>
        <w:rPr>
          <w:i/>
          <w:iCs/>
        </w:rPr>
      </w:pPr>
      <w:r w:rsidRPr="00185E69">
        <w:rPr>
          <w:i/>
          <w:iCs/>
        </w:rPr>
        <w:t>5.2.5.4.1</w:t>
      </w:r>
      <w:r w:rsidRPr="00185E69">
        <w:rPr>
          <w:i/>
          <w:iCs/>
        </w:rPr>
        <w:tab/>
        <w:t>General</w:t>
      </w:r>
    </w:p>
    <w:p w14:paraId="2641FE6B" w14:textId="77777777" w:rsidR="00A26928" w:rsidRPr="00185E69" w:rsidRDefault="00A26928" w:rsidP="00185E69">
      <w:pPr>
        <w:ind w:left="708"/>
        <w:rPr>
          <w:i/>
          <w:iCs/>
        </w:rPr>
      </w:pPr>
      <w:r w:rsidRPr="00185E69">
        <w:rPr>
          <w:i/>
          <w:iCs/>
        </w:rPr>
        <w:t xml:space="preserve">Service description: </w:t>
      </w:r>
      <w:r w:rsidRPr="00E258A1">
        <w:rPr>
          <w:i/>
          <w:iCs/>
          <w:highlight w:val="yellow"/>
        </w:rPr>
        <w:t>NF Service Consumer, e.g. SMF can create and manage a SM Policy Association in the PCF through which the NF Service Consumer receives policy information</w:t>
      </w:r>
      <w:r w:rsidRPr="00185E69">
        <w:rPr>
          <w:i/>
          <w:iCs/>
        </w:rPr>
        <w:t xml:space="preserve"> </w:t>
      </w:r>
      <w:r w:rsidRPr="00E258A1">
        <w:rPr>
          <w:i/>
          <w:iCs/>
          <w:highlight w:val="magenta"/>
        </w:rPr>
        <w:t>for a PDU Session</w:t>
      </w:r>
      <w:r w:rsidRPr="00185E69">
        <w:rPr>
          <w:i/>
          <w:iCs/>
        </w:rPr>
        <w:t>.</w:t>
      </w:r>
    </w:p>
    <w:p w14:paraId="4CCA281C" w14:textId="77777777" w:rsidR="00A26928" w:rsidRPr="00185E69" w:rsidRDefault="00A26928" w:rsidP="00185E69">
      <w:pPr>
        <w:ind w:left="708"/>
        <w:rPr>
          <w:i/>
          <w:iCs/>
        </w:rPr>
      </w:pPr>
      <w:r w:rsidRPr="00185E69">
        <w:rPr>
          <w:i/>
          <w:iCs/>
        </w:rPr>
        <w:t xml:space="preserve">As part of this service, the PCF may provide the NF Service Consumer, e.g. SMF with policy information </w:t>
      </w:r>
      <w:r w:rsidRPr="00E258A1">
        <w:rPr>
          <w:i/>
          <w:iCs/>
          <w:highlight w:val="magenta"/>
        </w:rPr>
        <w:t>about the PDU Session</w:t>
      </w:r>
      <w:r w:rsidRPr="00185E69">
        <w:rPr>
          <w:i/>
          <w:iCs/>
        </w:rPr>
        <w:t xml:space="preserve"> that may contain:</w:t>
      </w:r>
    </w:p>
    <w:p w14:paraId="0271A0D4"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PDU Session related policy information</w:t>
      </w:r>
      <w:r w:rsidRPr="00185E69">
        <w:rPr>
          <w:i/>
          <w:iCs/>
        </w:rPr>
        <w:t xml:space="preserve"> </w:t>
      </w:r>
      <w:r w:rsidRPr="00E258A1">
        <w:rPr>
          <w:i/>
          <w:iCs/>
          <w:highlight w:val="magenta"/>
        </w:rPr>
        <w:t>as defined in clause 6.4 of TS 23.503 [20</w:t>
      </w:r>
      <w:r w:rsidRPr="00185E69">
        <w:rPr>
          <w:i/>
          <w:iCs/>
        </w:rPr>
        <w:t>].</w:t>
      </w:r>
    </w:p>
    <w:p w14:paraId="5C3392A5"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PCC rule information</w:t>
      </w:r>
      <w:r w:rsidRPr="00185E69">
        <w:rPr>
          <w:i/>
          <w:iCs/>
        </w:rPr>
        <w:t xml:space="preserve"> </w:t>
      </w:r>
      <w:r w:rsidRPr="00E258A1">
        <w:rPr>
          <w:i/>
          <w:iCs/>
          <w:highlight w:val="magenta"/>
        </w:rPr>
        <w:t>as defined in clause 6.3 of TS 23.503 [20].</w:t>
      </w:r>
    </w:p>
    <w:p w14:paraId="418DB589" w14:textId="77777777" w:rsidR="00A26928" w:rsidRPr="00185E69" w:rsidRDefault="00A26928" w:rsidP="00185E69">
      <w:pPr>
        <w:ind w:left="708"/>
        <w:rPr>
          <w:i/>
          <w:iCs/>
        </w:rPr>
      </w:pPr>
      <w:r w:rsidRPr="00185E69">
        <w:rPr>
          <w:i/>
          <w:iCs/>
        </w:rPr>
        <w:t>-</w:t>
      </w:r>
      <w:r w:rsidRPr="00185E69">
        <w:rPr>
          <w:i/>
          <w:iCs/>
        </w:rPr>
        <w:tab/>
      </w:r>
      <w:r w:rsidRPr="00E258A1">
        <w:rPr>
          <w:i/>
          <w:iCs/>
          <w:highlight w:val="yellow"/>
        </w:rPr>
        <w:t>Policy Control Request Trigger information</w:t>
      </w:r>
      <w:r w:rsidRPr="00185E69">
        <w:rPr>
          <w:i/>
          <w:iCs/>
        </w:rPr>
        <w:t xml:space="preserve"> </w:t>
      </w:r>
      <w:r w:rsidRPr="00E258A1">
        <w:rPr>
          <w:i/>
          <w:iCs/>
          <w:highlight w:val="magenta"/>
        </w:rPr>
        <w:t>i.e. a set of Policy Request Trigger(s) as defined in clause 6.1.3.5 of TS 23.503 [20].</w:t>
      </w:r>
      <w:r w:rsidRPr="00185E69">
        <w:rPr>
          <w:i/>
          <w:iCs/>
        </w:rPr>
        <w:t xml:space="preserve"> When a Policy Control Request Trigger condition is met the NF Service Consumer, e.g. SMF shall contact the PCF and provide information on the Policy Control Request Trigger condition that has been met.</w:t>
      </w:r>
    </w:p>
    <w:p w14:paraId="747A2155" w14:textId="77777777" w:rsidR="00A26928" w:rsidRPr="00185E69" w:rsidRDefault="00A26928" w:rsidP="00185E69">
      <w:pPr>
        <w:ind w:left="708"/>
        <w:rPr>
          <w:i/>
          <w:iCs/>
        </w:rPr>
      </w:pPr>
      <w:r w:rsidRPr="00185E69">
        <w:rPr>
          <w:i/>
          <w:iCs/>
        </w:rPr>
        <w:t>At PDU Session establishment the NF Service Consumer, e.g. SMF requests the creation of a corresponding SM Policy Association with the PCF (</w:t>
      </w:r>
      <w:proofErr w:type="spellStart"/>
      <w:r w:rsidRPr="00185E69">
        <w:rPr>
          <w:i/>
          <w:iCs/>
        </w:rPr>
        <w:t>Npcf_SMPolicyControl_Create</w:t>
      </w:r>
      <w:proofErr w:type="spellEnd"/>
      <w:r w:rsidRPr="00185E69">
        <w:rPr>
          <w:i/>
          <w:iCs/>
        </w:rPr>
        <w:t>) and provides relevant parameters about the PDU Session to the PCF.</w:t>
      </w:r>
    </w:p>
    <w:p w14:paraId="0C5DAE8C" w14:textId="77777777" w:rsidR="00A26928" w:rsidRPr="00185E69" w:rsidRDefault="00A26928" w:rsidP="00185E69">
      <w:pPr>
        <w:ind w:left="708"/>
        <w:rPr>
          <w:i/>
          <w:iCs/>
        </w:rPr>
      </w:pPr>
      <w:r w:rsidRPr="00185E69">
        <w:rPr>
          <w:i/>
          <w:iCs/>
        </w:rPr>
        <w:lastRenderedPageBreak/>
        <w:t>-</w:t>
      </w:r>
      <w:r w:rsidRPr="00185E69">
        <w:rPr>
          <w:i/>
          <w:iCs/>
        </w:rPr>
        <w:tab/>
        <w:t>When the PCF has created the "SM Policy Association, the PCF may provide policy information as defined above.</w:t>
      </w:r>
    </w:p>
    <w:p w14:paraId="00FDDD4C" w14:textId="77777777" w:rsidR="00A26928" w:rsidRPr="00185E69" w:rsidRDefault="00A26928" w:rsidP="00185E69">
      <w:pPr>
        <w:ind w:left="708"/>
        <w:rPr>
          <w:i/>
          <w:iCs/>
        </w:rPr>
      </w:pPr>
      <w:r w:rsidRPr="00185E69">
        <w:rPr>
          <w:i/>
          <w:iCs/>
        </w:rPr>
        <w:t xml:space="preserve">When a Policy Control Request Trigger condition is met the NF Service Consumer, e.g. SMF requests the </w:t>
      </w:r>
      <w:proofErr w:type="gramStart"/>
      <w:r w:rsidRPr="00185E69">
        <w:rPr>
          <w:i/>
          <w:iCs/>
        </w:rPr>
        <w:t>update(</w:t>
      </w:r>
      <w:proofErr w:type="spellStart"/>
      <w:proofErr w:type="gramEnd"/>
      <w:r w:rsidRPr="00185E69">
        <w:rPr>
          <w:i/>
          <w:iCs/>
        </w:rPr>
        <w:t>Npcf_SMPolicyControl_Update</w:t>
      </w:r>
      <w:proofErr w:type="spellEnd"/>
      <w:r w:rsidRPr="00185E69">
        <w:rPr>
          <w:i/>
          <w:iCs/>
        </w:rPr>
        <w:t>) of the SM Policy Association by providing information on the condition(s) that have been met. The PCF may provide updated policy information to the NF Service Consumer.</w:t>
      </w:r>
    </w:p>
    <w:p w14:paraId="261F5513" w14:textId="77777777" w:rsidR="00A26928" w:rsidRPr="00185E69" w:rsidRDefault="00A26928" w:rsidP="00185E69">
      <w:pPr>
        <w:ind w:left="708"/>
        <w:rPr>
          <w:i/>
          <w:iCs/>
        </w:rPr>
      </w:pPr>
      <w:r w:rsidRPr="00185E69">
        <w:rPr>
          <w:i/>
          <w:iCs/>
        </w:rPr>
        <w:t>The PCF may at any time provide updated policy information (</w:t>
      </w:r>
      <w:proofErr w:type="spellStart"/>
      <w:r w:rsidRPr="00185E69">
        <w:rPr>
          <w:i/>
          <w:iCs/>
        </w:rPr>
        <w:t>Npcf_SMPolicyControl_UpdateNotify</w:t>
      </w:r>
      <w:proofErr w:type="spellEnd"/>
      <w:r w:rsidRPr="00185E69">
        <w:rPr>
          <w:i/>
          <w:iCs/>
        </w:rPr>
        <w:t>).</w:t>
      </w:r>
    </w:p>
    <w:p w14:paraId="1B0F70AE" w14:textId="77777777" w:rsidR="00A26928" w:rsidRPr="00185E69" w:rsidRDefault="00A26928" w:rsidP="00185E69">
      <w:pPr>
        <w:ind w:left="708"/>
        <w:rPr>
          <w:i/>
          <w:iCs/>
        </w:rPr>
      </w:pPr>
      <w:r w:rsidRPr="00185E69">
        <w:rPr>
          <w:i/>
          <w:iCs/>
        </w:rPr>
        <w:t>At PDU Session Release the NF Service Consumer, e.g. SMF requests the deletion of the corresponding SM Policy Association.</w:t>
      </w:r>
    </w:p>
    <w:p w14:paraId="3A6279B9" w14:textId="77777777" w:rsidR="00A26928" w:rsidRPr="00185E69" w:rsidRDefault="00A26928" w:rsidP="00185E69">
      <w:pPr>
        <w:ind w:left="708"/>
        <w:rPr>
          <w:i/>
          <w:iCs/>
        </w:rPr>
      </w:pPr>
      <w:r w:rsidRPr="00185E69">
        <w:rPr>
          <w:i/>
          <w:iCs/>
        </w:rPr>
        <w:t>5.2.5.4.2</w:t>
      </w:r>
      <w:r w:rsidRPr="00185E69">
        <w:rPr>
          <w:i/>
          <w:iCs/>
        </w:rPr>
        <w:tab/>
      </w:r>
      <w:proofErr w:type="spellStart"/>
      <w:r w:rsidRPr="00E258A1">
        <w:rPr>
          <w:i/>
          <w:iCs/>
          <w:highlight w:val="yellow"/>
        </w:rPr>
        <w:t>Npcf_SMPolicyControl_Create</w:t>
      </w:r>
      <w:proofErr w:type="spellEnd"/>
      <w:r w:rsidRPr="00185E69">
        <w:rPr>
          <w:i/>
          <w:iCs/>
        </w:rPr>
        <w:t xml:space="preserve"> service operation</w:t>
      </w:r>
    </w:p>
    <w:p w14:paraId="6EE47A5E"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Npcf_SMPolicyControl_Create</w:t>
      </w:r>
      <w:proofErr w:type="spellEnd"/>
      <w:r w:rsidRPr="00185E69">
        <w:rPr>
          <w:i/>
          <w:iCs/>
        </w:rPr>
        <w:t>.</w:t>
      </w:r>
    </w:p>
    <w:p w14:paraId="4E376DAC" w14:textId="77777777" w:rsidR="00A26928" w:rsidRPr="00185E69" w:rsidRDefault="00A26928" w:rsidP="00185E69">
      <w:pPr>
        <w:ind w:left="708"/>
        <w:rPr>
          <w:i/>
          <w:iCs/>
        </w:rPr>
      </w:pPr>
      <w:r w:rsidRPr="00185E69">
        <w:rPr>
          <w:i/>
          <w:iCs/>
        </w:rPr>
        <w:t>Description: The NF Service Consumer can request the creation of a SM Policy Association and provide relevant parameters about the PDU Session to the PCF.</w:t>
      </w:r>
    </w:p>
    <w:p w14:paraId="3F772D56" w14:textId="77777777" w:rsidR="00A26928" w:rsidRPr="00185E69" w:rsidRDefault="00A26928" w:rsidP="00185E69">
      <w:pPr>
        <w:ind w:left="708"/>
        <w:rPr>
          <w:i/>
          <w:iCs/>
        </w:rPr>
      </w:pPr>
      <w:r w:rsidRPr="00185E69">
        <w:rPr>
          <w:i/>
          <w:iCs/>
        </w:rPr>
        <w:t xml:space="preserve">Inputs, Required: </w:t>
      </w:r>
      <w:r w:rsidRPr="00E258A1">
        <w:rPr>
          <w:i/>
          <w:iCs/>
          <w:highlight w:val="magenta"/>
        </w:rPr>
        <w:t>SUPI (or PEI in the case of emergency PDU Session without SUPI), PDU Session id,</w:t>
      </w:r>
      <w:r w:rsidRPr="00185E69">
        <w:rPr>
          <w:i/>
          <w:iCs/>
        </w:rPr>
        <w:t xml:space="preserve"> </w:t>
      </w:r>
      <w:r w:rsidRPr="00E258A1">
        <w:rPr>
          <w:i/>
          <w:iCs/>
          <w:highlight w:val="yellow"/>
        </w:rPr>
        <w:t>DNN, S-NSSAI</w:t>
      </w:r>
      <w:r w:rsidRPr="00185E69">
        <w:rPr>
          <w:i/>
          <w:iCs/>
        </w:rPr>
        <w:t xml:space="preserve"> and RAT Type.</w:t>
      </w:r>
    </w:p>
    <w:p w14:paraId="5A130B84" w14:textId="77777777" w:rsidR="00A26928" w:rsidRPr="00185E69" w:rsidRDefault="00A26928" w:rsidP="00185E69">
      <w:pPr>
        <w:ind w:left="708"/>
        <w:rPr>
          <w:i/>
          <w:iCs/>
        </w:rPr>
      </w:pPr>
      <w:r w:rsidRPr="00185E69">
        <w:rPr>
          <w:i/>
          <w:iCs/>
        </w:rPr>
        <w:t>Inputs, Optional: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TS 23.501 [2], clause 5.9.7), NSI ID, DN Authorization Profile Index, Framed Route information. MA PDU Request indication, MA PDU Network-Upgrade Allowed indication, ATSSS capabilities of the MA PDU Session, QoS constraints from the VPLMN (see clause 4.3.2.2.2).</w:t>
      </w:r>
    </w:p>
    <w:p w14:paraId="27ADA78A" w14:textId="77777777" w:rsidR="00A26928" w:rsidRPr="00185E69" w:rsidRDefault="00A26928" w:rsidP="00185E69">
      <w:pPr>
        <w:ind w:left="708"/>
        <w:rPr>
          <w:i/>
          <w:iCs/>
        </w:rPr>
      </w:pPr>
      <w:r w:rsidRPr="00185E69">
        <w:rPr>
          <w:i/>
          <w:iCs/>
        </w:rPr>
        <w:t>Framed Route information is defined in Table 5.2.3.3.1-1.</w:t>
      </w:r>
    </w:p>
    <w:p w14:paraId="4C0111C7" w14:textId="77777777" w:rsidR="00A26928" w:rsidRPr="00185E69" w:rsidRDefault="00A26928" w:rsidP="00185E69">
      <w:pPr>
        <w:ind w:left="708"/>
        <w:rPr>
          <w:i/>
          <w:iCs/>
        </w:rPr>
      </w:pPr>
      <w:r w:rsidRPr="00185E69">
        <w:rPr>
          <w:i/>
          <w:iCs/>
        </w:rPr>
        <w:t>NOTE:</w:t>
      </w:r>
      <w:r w:rsidRPr="00185E69">
        <w:rPr>
          <w:i/>
          <w:iCs/>
        </w:rPr>
        <w:tab/>
        <w:t>If SMF receives the DN authorized Session AMBR from the DN-AAA at PDU session establishment, it includes the DN authorized Session AMBR within the Session-AMBR, instead of the subscribed Session AMBR received from the UDM, in the request.</w:t>
      </w:r>
    </w:p>
    <w:p w14:paraId="6013E56B" w14:textId="77777777" w:rsidR="00A26928" w:rsidRPr="00185E69" w:rsidRDefault="00A26928" w:rsidP="00185E69">
      <w:pPr>
        <w:ind w:left="708"/>
        <w:rPr>
          <w:i/>
          <w:iCs/>
        </w:rPr>
      </w:pPr>
      <w:r w:rsidRPr="00185E69">
        <w:rPr>
          <w:i/>
          <w:iCs/>
        </w:rPr>
        <w:t>W-5GAN specific PDU session information provided by the SMF is specified in TS 23.316 [53].</w:t>
      </w:r>
    </w:p>
    <w:p w14:paraId="765529D0" w14:textId="77777777" w:rsidR="00A26928" w:rsidRPr="00185E69" w:rsidRDefault="00A26928" w:rsidP="00185E69">
      <w:pPr>
        <w:ind w:left="708"/>
        <w:rPr>
          <w:i/>
          <w:iCs/>
        </w:rPr>
      </w:pPr>
      <w:r w:rsidRPr="00E258A1">
        <w:rPr>
          <w:i/>
          <w:iCs/>
          <w:highlight w:val="yellow"/>
        </w:rPr>
        <w:t>Outputs, Required: SM Policy Association ID</w:t>
      </w:r>
      <w:r w:rsidRPr="00185E69">
        <w:rPr>
          <w:i/>
          <w:iCs/>
        </w:rPr>
        <w:t xml:space="preserve"> defined in TS 29.512 [57]. Success or Failure.</w:t>
      </w:r>
    </w:p>
    <w:p w14:paraId="3C31F8A3" w14:textId="77777777" w:rsidR="00A26928" w:rsidRPr="00185E69" w:rsidRDefault="00A26928" w:rsidP="00185E69">
      <w:pPr>
        <w:ind w:left="708"/>
        <w:rPr>
          <w:i/>
          <w:iCs/>
        </w:rPr>
      </w:pPr>
      <w:r w:rsidRPr="00185E69">
        <w:rPr>
          <w:i/>
          <w:iCs/>
        </w:rPr>
        <w:t xml:space="preserve">Outputs, Optional: </w:t>
      </w:r>
      <w:r w:rsidRPr="00E258A1">
        <w:rPr>
          <w:i/>
          <w:iCs/>
          <w:highlight w:val="yellow"/>
        </w:rPr>
        <w:t>Policy information</w:t>
      </w:r>
      <w:r w:rsidRPr="00185E69">
        <w:rPr>
          <w:i/>
          <w:iCs/>
        </w:rPr>
        <w:t xml:space="preserve"> </w:t>
      </w:r>
      <w:r w:rsidRPr="00E258A1">
        <w:rPr>
          <w:i/>
          <w:iCs/>
          <w:highlight w:val="magenta"/>
        </w:rPr>
        <w:t>for the PDU Session</w:t>
      </w:r>
      <w:r w:rsidRPr="00185E69">
        <w:rPr>
          <w:i/>
          <w:iCs/>
        </w:rPr>
        <w:t xml:space="preserve"> as defined in clause 5.2.5.4.1.</w:t>
      </w:r>
    </w:p>
    <w:p w14:paraId="641C6A97" w14:textId="77777777" w:rsidR="00A26928" w:rsidRPr="00185E69" w:rsidRDefault="00A26928" w:rsidP="00185E69">
      <w:pPr>
        <w:ind w:left="708"/>
        <w:rPr>
          <w:i/>
          <w:iCs/>
        </w:rPr>
      </w:pPr>
      <w:r w:rsidRPr="00185E69">
        <w:rPr>
          <w:i/>
          <w:iCs/>
        </w:rPr>
        <w:t>See clause 4.16.4 for the detail usage of this service operation.</w:t>
      </w:r>
    </w:p>
    <w:p w14:paraId="313219D8" w14:textId="77777777" w:rsidR="00A26928" w:rsidRPr="00185E69" w:rsidRDefault="00A26928" w:rsidP="00185E69">
      <w:pPr>
        <w:ind w:left="708"/>
        <w:rPr>
          <w:i/>
          <w:iCs/>
        </w:rPr>
      </w:pPr>
      <w:r w:rsidRPr="00185E69">
        <w:rPr>
          <w:i/>
          <w:iCs/>
        </w:rPr>
        <w:t>See clauses 4.22.2.1 and 4.22.3 for detailed usage of this service operation for ATSSS.</w:t>
      </w:r>
    </w:p>
    <w:p w14:paraId="6A163807" w14:textId="77777777" w:rsidR="00A26928" w:rsidRPr="00185E69" w:rsidRDefault="00A26928" w:rsidP="00185E69">
      <w:pPr>
        <w:ind w:left="708"/>
        <w:rPr>
          <w:i/>
          <w:iCs/>
        </w:rPr>
      </w:pPr>
      <w:r w:rsidRPr="00185E69">
        <w:rPr>
          <w:i/>
          <w:iCs/>
        </w:rPr>
        <w:t>5.2.5.4.3</w:t>
      </w:r>
      <w:r w:rsidRPr="00185E69">
        <w:rPr>
          <w:i/>
          <w:iCs/>
        </w:rPr>
        <w:tab/>
      </w:r>
      <w:proofErr w:type="spellStart"/>
      <w:r w:rsidRPr="00E258A1">
        <w:rPr>
          <w:i/>
          <w:iCs/>
          <w:highlight w:val="yellow"/>
        </w:rPr>
        <w:t>Npcf_SMPolicyControl_UpdateNotify</w:t>
      </w:r>
      <w:proofErr w:type="spellEnd"/>
      <w:r w:rsidRPr="00185E69">
        <w:rPr>
          <w:i/>
          <w:iCs/>
        </w:rPr>
        <w:t xml:space="preserve"> service operation</w:t>
      </w:r>
    </w:p>
    <w:p w14:paraId="71704619"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Npcf_SMPolicyControl_UpdateNotify</w:t>
      </w:r>
      <w:proofErr w:type="spellEnd"/>
    </w:p>
    <w:p w14:paraId="7B3E19F3" w14:textId="77777777" w:rsidR="00A26928" w:rsidRPr="00185E69" w:rsidRDefault="00A26928" w:rsidP="00185E69">
      <w:pPr>
        <w:ind w:left="708"/>
        <w:rPr>
          <w:i/>
          <w:iCs/>
        </w:rPr>
      </w:pPr>
      <w:r w:rsidRPr="00185E69">
        <w:rPr>
          <w:i/>
          <w:iCs/>
        </w:rPr>
        <w:t>Description: Provides to the NF Service Consumer, e.g. SMF updated Policy information for the PDU Session evaluated based on the information previously provided by the SMF, AF, CHF, UDR and NWDAF, as defined in clause 6.2.1.2 of TS 23.503 [20],</w:t>
      </w:r>
    </w:p>
    <w:p w14:paraId="18767CA3"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4982859" w14:textId="77777777" w:rsidR="00A26928" w:rsidRPr="00185E69" w:rsidRDefault="00A26928" w:rsidP="00185E69">
      <w:pPr>
        <w:ind w:left="708"/>
        <w:rPr>
          <w:i/>
          <w:iCs/>
        </w:rPr>
      </w:pPr>
      <w:r w:rsidRPr="00185E69">
        <w:rPr>
          <w:i/>
          <w:iCs/>
        </w:rPr>
        <w:t xml:space="preserve">Inputs, Optional: </w:t>
      </w:r>
      <w:r w:rsidRPr="00E258A1">
        <w:rPr>
          <w:i/>
          <w:iCs/>
          <w:highlight w:val="yellow"/>
        </w:rPr>
        <w:t>Policy information for the PDU Session</w:t>
      </w:r>
      <w:r w:rsidRPr="00185E69">
        <w:rPr>
          <w:i/>
          <w:iCs/>
        </w:rPr>
        <w:t xml:space="preserve"> as defined in clause 5.2.5.4.1.</w:t>
      </w:r>
    </w:p>
    <w:p w14:paraId="2C509B7A" w14:textId="77777777" w:rsidR="00A26928" w:rsidRPr="00185E69" w:rsidRDefault="00A26928" w:rsidP="00185E69">
      <w:pPr>
        <w:ind w:left="708"/>
        <w:rPr>
          <w:i/>
          <w:iCs/>
        </w:rPr>
      </w:pPr>
      <w:r w:rsidRPr="00185E69">
        <w:rPr>
          <w:i/>
          <w:iCs/>
        </w:rPr>
        <w:t>Outputs, Required: Success or Failure.</w:t>
      </w:r>
    </w:p>
    <w:p w14:paraId="2B695331" w14:textId="77777777" w:rsidR="00A26928" w:rsidRPr="00185E69" w:rsidRDefault="00A26928" w:rsidP="00185E69">
      <w:pPr>
        <w:ind w:left="708"/>
        <w:rPr>
          <w:i/>
          <w:iCs/>
        </w:rPr>
      </w:pPr>
      <w:r w:rsidRPr="00185E69">
        <w:rPr>
          <w:i/>
          <w:iCs/>
        </w:rPr>
        <w:t>Outputs, Optional: None.</w:t>
      </w:r>
    </w:p>
    <w:p w14:paraId="02A9374D" w14:textId="77777777" w:rsidR="00A26928" w:rsidRPr="00185E69" w:rsidRDefault="00A26928" w:rsidP="00185E69">
      <w:pPr>
        <w:ind w:left="708"/>
        <w:rPr>
          <w:i/>
          <w:iCs/>
        </w:rPr>
      </w:pPr>
      <w:r w:rsidRPr="00185E69">
        <w:rPr>
          <w:i/>
          <w:iCs/>
        </w:rPr>
        <w:t>See clause 4.16.5.2 for the usage of this service operation.</w:t>
      </w:r>
    </w:p>
    <w:p w14:paraId="30BB36CD" w14:textId="77777777" w:rsidR="00A26928" w:rsidRPr="00185E69" w:rsidRDefault="00A26928" w:rsidP="00185E69">
      <w:pPr>
        <w:ind w:left="708"/>
        <w:rPr>
          <w:i/>
          <w:iCs/>
        </w:rPr>
      </w:pPr>
      <w:r w:rsidRPr="00185E69">
        <w:rPr>
          <w:i/>
          <w:iCs/>
        </w:rPr>
        <w:t>5.2.5.4.4</w:t>
      </w:r>
      <w:r w:rsidRPr="00185E69">
        <w:rPr>
          <w:i/>
          <w:iCs/>
        </w:rPr>
        <w:tab/>
      </w:r>
      <w:proofErr w:type="spellStart"/>
      <w:r w:rsidRPr="00E258A1">
        <w:rPr>
          <w:i/>
          <w:iCs/>
          <w:highlight w:val="yellow"/>
        </w:rPr>
        <w:t>Npcf_SMPolicyControl_Delete</w:t>
      </w:r>
      <w:proofErr w:type="spellEnd"/>
      <w:r w:rsidRPr="00185E69">
        <w:rPr>
          <w:i/>
          <w:iCs/>
        </w:rPr>
        <w:t xml:space="preserve"> service operation</w:t>
      </w:r>
    </w:p>
    <w:p w14:paraId="1932284D"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Npcf_SMPolicyControl_Delete</w:t>
      </w:r>
      <w:proofErr w:type="spellEnd"/>
    </w:p>
    <w:p w14:paraId="3440C394" w14:textId="77777777" w:rsidR="00A26928" w:rsidRPr="00185E69" w:rsidRDefault="00A26928" w:rsidP="00185E69">
      <w:pPr>
        <w:ind w:left="708"/>
        <w:rPr>
          <w:i/>
          <w:iCs/>
        </w:rPr>
      </w:pPr>
      <w:r w:rsidRPr="00185E69">
        <w:rPr>
          <w:i/>
          <w:iCs/>
        </w:rPr>
        <w:t>Description: The NF Service Consumer can request the deletion of the SM Policy Association and of the associated resources.</w:t>
      </w:r>
    </w:p>
    <w:p w14:paraId="339BC1AF"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796223E6" w14:textId="77777777" w:rsidR="00A26928" w:rsidRPr="00185E69" w:rsidRDefault="00A26928" w:rsidP="00185E69">
      <w:pPr>
        <w:ind w:left="708"/>
        <w:rPr>
          <w:i/>
          <w:iCs/>
        </w:rPr>
      </w:pPr>
      <w:r w:rsidRPr="00185E69">
        <w:rPr>
          <w:i/>
          <w:iCs/>
        </w:rPr>
        <w:t>Inputs, Optional: 5G SRVCC indication.</w:t>
      </w:r>
    </w:p>
    <w:p w14:paraId="450819C7" w14:textId="77777777" w:rsidR="00A26928" w:rsidRPr="00185E69" w:rsidRDefault="00A26928" w:rsidP="00185E69">
      <w:pPr>
        <w:ind w:left="708"/>
        <w:rPr>
          <w:i/>
          <w:iCs/>
        </w:rPr>
      </w:pPr>
      <w:r w:rsidRPr="00185E69">
        <w:rPr>
          <w:i/>
          <w:iCs/>
        </w:rPr>
        <w:t>Outputs, Required: Success or Failure.</w:t>
      </w:r>
    </w:p>
    <w:p w14:paraId="62D1BE6F" w14:textId="77777777" w:rsidR="00A26928" w:rsidRPr="00185E69" w:rsidRDefault="00A26928" w:rsidP="00185E69">
      <w:pPr>
        <w:ind w:left="708"/>
        <w:rPr>
          <w:i/>
          <w:iCs/>
        </w:rPr>
      </w:pPr>
      <w:r w:rsidRPr="00185E69">
        <w:rPr>
          <w:i/>
          <w:iCs/>
        </w:rPr>
        <w:t>Outputs, Optional: None.</w:t>
      </w:r>
    </w:p>
    <w:p w14:paraId="23838BAE" w14:textId="77777777" w:rsidR="00A26928" w:rsidRPr="00185E69" w:rsidRDefault="00A26928" w:rsidP="00185E69">
      <w:pPr>
        <w:ind w:left="708"/>
        <w:rPr>
          <w:i/>
          <w:iCs/>
        </w:rPr>
      </w:pPr>
      <w:r w:rsidRPr="00185E69">
        <w:rPr>
          <w:i/>
          <w:iCs/>
        </w:rPr>
        <w:t>See clause 4.16.6 for the usage of this service operation.</w:t>
      </w:r>
    </w:p>
    <w:p w14:paraId="08926682" w14:textId="77777777" w:rsidR="00A26928" w:rsidRPr="00185E69" w:rsidRDefault="00A26928" w:rsidP="00185E69">
      <w:pPr>
        <w:ind w:left="708"/>
        <w:rPr>
          <w:i/>
          <w:iCs/>
        </w:rPr>
      </w:pPr>
      <w:r w:rsidRPr="00185E69">
        <w:rPr>
          <w:i/>
          <w:iCs/>
        </w:rPr>
        <w:t>When the PDU session for IMS is released due to PS to CS handover for 5G SRVCC, SMF indicate the 5G SRVCC indication received from AMF to PCF.</w:t>
      </w:r>
    </w:p>
    <w:p w14:paraId="737349F6" w14:textId="77777777" w:rsidR="00A26928" w:rsidRPr="00185E69" w:rsidRDefault="00A26928" w:rsidP="00185E69">
      <w:pPr>
        <w:ind w:left="708"/>
        <w:rPr>
          <w:i/>
          <w:iCs/>
        </w:rPr>
      </w:pPr>
      <w:r w:rsidRPr="00185E69">
        <w:rPr>
          <w:i/>
          <w:iCs/>
        </w:rPr>
        <w:t>5.2.5.4.5</w:t>
      </w:r>
      <w:r w:rsidRPr="00185E69">
        <w:rPr>
          <w:i/>
          <w:iCs/>
        </w:rPr>
        <w:tab/>
      </w:r>
      <w:proofErr w:type="spellStart"/>
      <w:r w:rsidRPr="00E258A1">
        <w:rPr>
          <w:i/>
          <w:iCs/>
          <w:highlight w:val="yellow"/>
        </w:rPr>
        <w:t>Npcf_SMPolicyControl_Update</w:t>
      </w:r>
      <w:proofErr w:type="spellEnd"/>
      <w:r w:rsidRPr="00185E69">
        <w:rPr>
          <w:i/>
          <w:iCs/>
        </w:rPr>
        <w:t xml:space="preserve"> service operation</w:t>
      </w:r>
    </w:p>
    <w:p w14:paraId="28E9602C" w14:textId="77777777" w:rsidR="00A26928" w:rsidRPr="00185E69" w:rsidRDefault="00A26928" w:rsidP="00185E69">
      <w:pPr>
        <w:ind w:left="708"/>
        <w:rPr>
          <w:i/>
          <w:iCs/>
        </w:rPr>
      </w:pPr>
      <w:r w:rsidRPr="00185E69">
        <w:rPr>
          <w:i/>
          <w:iCs/>
        </w:rPr>
        <w:t xml:space="preserve">Service operation name: </w:t>
      </w:r>
      <w:proofErr w:type="spellStart"/>
      <w:r w:rsidRPr="00185E69">
        <w:rPr>
          <w:i/>
          <w:iCs/>
        </w:rPr>
        <w:t>Npcf_SMPolicyControl_Update</w:t>
      </w:r>
      <w:proofErr w:type="spellEnd"/>
      <w:r w:rsidRPr="00185E69">
        <w:rPr>
          <w:i/>
          <w:iCs/>
        </w:rPr>
        <w:t>.</w:t>
      </w:r>
    </w:p>
    <w:p w14:paraId="1C1B50ED" w14:textId="77777777" w:rsidR="00A26928" w:rsidRPr="00185E69" w:rsidRDefault="00A26928" w:rsidP="00185E69">
      <w:pPr>
        <w:ind w:left="708"/>
        <w:rPr>
          <w:i/>
          <w:iCs/>
        </w:rPr>
      </w:pPr>
      <w:r w:rsidRPr="00185E69">
        <w:rPr>
          <w:i/>
          <w:iCs/>
        </w:rPr>
        <w:t>Description: The NF Service Consumer can request the update of the SM Policy Association to receive updated Policy information for the PDU Session.</w:t>
      </w:r>
    </w:p>
    <w:p w14:paraId="5EFC5EE0" w14:textId="77777777" w:rsidR="00A26928" w:rsidRPr="00185E69" w:rsidRDefault="00A26928" w:rsidP="00185E69">
      <w:pPr>
        <w:ind w:left="708"/>
        <w:rPr>
          <w:i/>
          <w:iCs/>
        </w:rPr>
      </w:pPr>
      <w:r w:rsidRPr="00185E69">
        <w:rPr>
          <w:i/>
          <w:iCs/>
        </w:rPr>
        <w:t xml:space="preserve">Inputs, Required: </w:t>
      </w:r>
      <w:r w:rsidRPr="00E258A1">
        <w:rPr>
          <w:i/>
          <w:iCs/>
          <w:highlight w:val="yellow"/>
        </w:rPr>
        <w:t>SM Policy Association ID</w:t>
      </w:r>
      <w:r w:rsidRPr="00185E69">
        <w:rPr>
          <w:i/>
          <w:iCs/>
        </w:rPr>
        <w:t>.</w:t>
      </w:r>
    </w:p>
    <w:p w14:paraId="12D09BDB" w14:textId="77777777" w:rsidR="00A26928" w:rsidRPr="00185E69" w:rsidRDefault="00A26928" w:rsidP="00185E69">
      <w:pPr>
        <w:ind w:left="708"/>
        <w:rPr>
          <w:i/>
          <w:iCs/>
        </w:rPr>
      </w:pPr>
      <w:r w:rsidRPr="00185E69">
        <w:rPr>
          <w:i/>
          <w:iCs/>
        </w:rPr>
        <w:t>Inputs, Optional: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p>
    <w:p w14:paraId="67F7EA49" w14:textId="77777777" w:rsidR="00A26928" w:rsidRPr="00185E69" w:rsidRDefault="00A26928" w:rsidP="00185E69">
      <w:pPr>
        <w:ind w:left="708"/>
        <w:rPr>
          <w:i/>
          <w:iCs/>
        </w:rPr>
      </w:pPr>
      <w:r w:rsidRPr="00185E69">
        <w:rPr>
          <w:i/>
          <w:iCs/>
        </w:rPr>
        <w:t>W-5GAN specific PDU session information provided by the SMF is specified in TS 23.316 [53].</w:t>
      </w:r>
    </w:p>
    <w:p w14:paraId="2CE3E888" w14:textId="77777777" w:rsidR="00A26928" w:rsidRPr="00185E69" w:rsidRDefault="00A26928" w:rsidP="00185E69">
      <w:pPr>
        <w:ind w:left="708"/>
        <w:rPr>
          <w:i/>
          <w:iCs/>
        </w:rPr>
      </w:pPr>
      <w:r w:rsidRPr="00185E69">
        <w:rPr>
          <w:i/>
          <w:iCs/>
        </w:rPr>
        <w:t>Outputs, Required: Success or not.</w:t>
      </w:r>
    </w:p>
    <w:p w14:paraId="3E5C8678" w14:textId="77777777" w:rsidR="00A26928" w:rsidRPr="00185E69" w:rsidRDefault="00A26928" w:rsidP="00185E69">
      <w:pPr>
        <w:ind w:left="708"/>
        <w:rPr>
          <w:i/>
          <w:iCs/>
        </w:rPr>
      </w:pPr>
      <w:r w:rsidRPr="00185E69">
        <w:rPr>
          <w:i/>
          <w:iCs/>
        </w:rPr>
        <w:t>Outputs, Optional: Policy information for the PDU Session as defined in clause 5.2.5.4.1.</w:t>
      </w:r>
    </w:p>
    <w:p w14:paraId="7E9F73FE" w14:textId="77777777" w:rsidR="00A26928" w:rsidRPr="00185E69" w:rsidRDefault="00A26928" w:rsidP="00185E69">
      <w:pPr>
        <w:ind w:left="708"/>
        <w:rPr>
          <w:i/>
          <w:iCs/>
        </w:rPr>
      </w:pPr>
      <w:r w:rsidRPr="00185E69">
        <w:rPr>
          <w:i/>
          <w:iCs/>
        </w:rPr>
        <w:t>See clause 4.16.5.1 for the usage of this service operation.</w:t>
      </w:r>
    </w:p>
    <w:p w14:paraId="6C29D3F5" w14:textId="4631E5A3" w:rsidR="00A26928" w:rsidRPr="00185E69" w:rsidRDefault="00A26928" w:rsidP="00185E69">
      <w:pPr>
        <w:ind w:left="708"/>
        <w:rPr>
          <w:i/>
          <w:iCs/>
        </w:rPr>
      </w:pPr>
      <w:r w:rsidRPr="00185E69">
        <w:rPr>
          <w:i/>
          <w:iCs/>
        </w:rPr>
        <w:t>NOTE:</w:t>
      </w:r>
      <w:r w:rsidRPr="00185E69">
        <w:rPr>
          <w:i/>
          <w:iCs/>
        </w:rPr>
        <w:tab/>
        <w:t>When this service operation is invoked by SMF, race conditions apply, which are defined in TS 29.513 [47].</w:t>
      </w:r>
    </w:p>
    <w:p w14:paraId="2A616815" w14:textId="5EA8423F" w:rsidR="00A26928" w:rsidRPr="00185E69" w:rsidRDefault="00A26928" w:rsidP="00185E69">
      <w:pPr>
        <w:ind w:left="708"/>
        <w:rPr>
          <w:i/>
          <w:iCs/>
        </w:rPr>
      </w:pPr>
    </w:p>
    <w:bookmarkEnd w:id="0"/>
    <w:p w14:paraId="79151B91" w14:textId="29BB75F7" w:rsidR="00E258A1" w:rsidRDefault="00E258A1" w:rsidP="00E258A1">
      <w:r>
        <w:t xml:space="preserve">While the yellow highlighted parts of the </w:t>
      </w:r>
      <w:proofErr w:type="spellStart"/>
      <w:r w:rsidRPr="00185E69">
        <w:rPr>
          <w:i/>
          <w:iCs/>
        </w:rPr>
        <w:t>SMPolicyControl</w:t>
      </w:r>
      <w:proofErr w:type="spellEnd"/>
      <w:r>
        <w:t xml:space="preserve"> service could be reused, many parameters seem not suitable. Most importantly, the service relates to a PDU session and has corresponding mandatory input parameters-</w:t>
      </w:r>
    </w:p>
    <w:p w14:paraId="2B1493D9" w14:textId="691C343A" w:rsidR="009B6825" w:rsidRDefault="009B6825"/>
    <w:p w14:paraId="4DBF2782" w14:textId="2DF26046" w:rsidR="00E258A1" w:rsidRPr="004678DE" w:rsidRDefault="00E258A1" w:rsidP="00E258A1">
      <w:pPr>
        <w:rPr>
          <w:b/>
          <w:bCs/>
          <w:sz w:val="24"/>
          <w:szCs w:val="24"/>
        </w:rPr>
      </w:pPr>
      <w:r>
        <w:rPr>
          <w:b/>
          <w:bCs/>
          <w:sz w:val="24"/>
          <w:szCs w:val="24"/>
        </w:rPr>
        <w:t xml:space="preserve">Proposal: Define new </w:t>
      </w:r>
      <w:proofErr w:type="spellStart"/>
      <w:r w:rsidRPr="00037F96">
        <w:rPr>
          <w:b/>
          <w:bCs/>
          <w:sz w:val="24"/>
          <w:szCs w:val="24"/>
        </w:rPr>
        <w:t>Npcf</w:t>
      </w:r>
      <w:r>
        <w:rPr>
          <w:b/>
          <w:bCs/>
          <w:sz w:val="24"/>
          <w:szCs w:val="24"/>
        </w:rPr>
        <w:t>MBS</w:t>
      </w:r>
      <w:r w:rsidRPr="00037F96">
        <w:rPr>
          <w:b/>
          <w:bCs/>
          <w:sz w:val="24"/>
          <w:szCs w:val="24"/>
        </w:rPr>
        <w:t>Policy</w:t>
      </w:r>
      <w:r>
        <w:rPr>
          <w:b/>
          <w:bCs/>
          <w:sz w:val="24"/>
          <w:szCs w:val="24"/>
        </w:rPr>
        <w:t>Control</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w:t>
      </w:r>
      <w:r>
        <w:rPr>
          <w:b/>
          <w:bCs/>
          <w:sz w:val="24"/>
          <w:szCs w:val="24"/>
        </w:rPr>
        <w:t>Control</w:t>
      </w:r>
      <w:proofErr w:type="spellEnd"/>
      <w:r w:rsidRPr="00037F96">
        <w:rPr>
          <w:b/>
          <w:bCs/>
          <w:sz w:val="24"/>
          <w:szCs w:val="24"/>
        </w:rPr>
        <w:t xml:space="preserve"> service</w:t>
      </w:r>
    </w:p>
    <w:p w14:paraId="7A0C87B5" w14:textId="77777777" w:rsidR="00E258A1" w:rsidRDefault="00E258A1"/>
    <w:p w14:paraId="04E0E2A6" w14:textId="77777777" w:rsidR="00E258A1" w:rsidRDefault="00E258A1"/>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A5F5AA4" w:rsidR="00B30646" w:rsidRDefault="00B30646"/>
    <w:p w14:paraId="06D6F62D" w14:textId="77777777" w:rsidR="0008626A" w:rsidRPr="00A46B64" w:rsidRDefault="0008626A" w:rsidP="0008626A">
      <w:pPr>
        <w:pStyle w:val="1"/>
        <w:rPr>
          <w:lang w:eastAsia="ko-KR"/>
        </w:rPr>
      </w:pPr>
      <w:bookmarkStart w:id="1" w:name="_Toc66391775"/>
      <w:bookmarkStart w:id="2" w:name="_Toc66709176"/>
      <w:r w:rsidRPr="00A46B64">
        <w:rPr>
          <w:lang w:eastAsia="ko-KR"/>
        </w:rPr>
        <w:t>9</w:t>
      </w:r>
      <w:r w:rsidRPr="00A46B64">
        <w:rPr>
          <w:lang w:eastAsia="ko-KR"/>
        </w:rPr>
        <w:tab/>
      </w:r>
      <w:r w:rsidRPr="00A46B64">
        <w:rPr>
          <w:rFonts w:eastAsia="宋体"/>
          <w:lang w:eastAsia="zh-CN"/>
        </w:rPr>
        <w:t>Network Function Services</w:t>
      </w:r>
      <w:bookmarkEnd w:id="1"/>
      <w:bookmarkEnd w:id="2"/>
    </w:p>
    <w:p w14:paraId="7FAECAA6" w14:textId="77777777" w:rsidR="0008626A" w:rsidRDefault="0008626A" w:rsidP="0008626A">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6FA14C3F" w14:textId="77777777" w:rsidR="0008626A" w:rsidRDefault="0008626A" w:rsidP="0008626A">
      <w:pPr>
        <w:rPr>
          <w:ins w:id="3" w:author="Nokia rev0" w:date="2021-04-06T19:20:00Z"/>
        </w:rPr>
      </w:pPr>
    </w:p>
    <w:p w14:paraId="19F6F62A" w14:textId="77777777" w:rsidR="0008626A" w:rsidRPr="00E258A1" w:rsidRDefault="0008626A" w:rsidP="00E258A1">
      <w:pPr>
        <w:keepNext/>
        <w:keepLines/>
        <w:overflowPunct/>
        <w:autoSpaceDE/>
        <w:autoSpaceDN/>
        <w:adjustRightInd/>
        <w:spacing w:before="120"/>
        <w:ind w:left="1134" w:hanging="1134"/>
        <w:outlineLvl w:val="2"/>
        <w:rPr>
          <w:ins w:id="4" w:author="Nokia rev0" w:date="2021-04-06T19:24:00Z"/>
          <w:rFonts w:ascii="Arial" w:eastAsia="Times New Roman" w:hAnsi="Arial"/>
          <w:color w:val="auto"/>
          <w:sz w:val="28"/>
          <w:lang w:eastAsia="en-US"/>
        </w:rPr>
      </w:pPr>
      <w:bookmarkStart w:id="5" w:name="_Toc20204472"/>
      <w:bookmarkStart w:id="6" w:name="_Toc27895171"/>
      <w:bookmarkStart w:id="7" w:name="_Toc36192268"/>
      <w:bookmarkStart w:id="8" w:name="_Toc45193381"/>
      <w:bookmarkStart w:id="9" w:name="_Toc47593013"/>
      <w:bookmarkStart w:id="10" w:name="_Toc51835100"/>
      <w:bookmarkStart w:id="11" w:name="_Toc68017333"/>
      <w:proofErr w:type="gramStart"/>
      <w:ins w:id="12" w:author="Nokia rev0" w:date="2021-04-06T19:24:00Z">
        <w:r w:rsidRPr="00E258A1">
          <w:rPr>
            <w:rFonts w:ascii="Arial" w:eastAsia="Times New Roman" w:hAnsi="Arial"/>
            <w:color w:val="auto"/>
            <w:sz w:val="28"/>
            <w:lang w:eastAsia="en-US"/>
          </w:rPr>
          <w:t>9.X</w:t>
        </w:r>
        <w:proofErr w:type="gramEnd"/>
        <w:r w:rsidRPr="00E258A1">
          <w:rPr>
            <w:rFonts w:ascii="Arial" w:eastAsia="Times New Roman" w:hAnsi="Arial"/>
            <w:color w:val="auto"/>
            <w:sz w:val="28"/>
            <w:lang w:eastAsia="en-US"/>
          </w:rPr>
          <w:tab/>
          <w:t>PCF Services</w:t>
        </w:r>
        <w:bookmarkEnd w:id="5"/>
        <w:bookmarkEnd w:id="6"/>
        <w:bookmarkEnd w:id="7"/>
        <w:bookmarkEnd w:id="8"/>
        <w:bookmarkEnd w:id="9"/>
        <w:bookmarkEnd w:id="10"/>
        <w:bookmarkEnd w:id="11"/>
      </w:ins>
    </w:p>
    <w:p w14:paraId="324E64AD" w14:textId="77777777" w:rsidR="0008626A" w:rsidRPr="00E258A1" w:rsidRDefault="0008626A" w:rsidP="00E258A1">
      <w:pPr>
        <w:keepNext/>
        <w:keepLines/>
        <w:overflowPunct/>
        <w:autoSpaceDE/>
        <w:autoSpaceDN/>
        <w:adjustRightInd/>
        <w:spacing w:before="120"/>
        <w:ind w:left="1418" w:hanging="1418"/>
        <w:outlineLvl w:val="3"/>
        <w:rPr>
          <w:ins w:id="13" w:author="Nokia rev0" w:date="2021-04-06T19:24:00Z"/>
          <w:rFonts w:ascii="Arial" w:eastAsia="Times New Roman" w:hAnsi="Arial"/>
          <w:color w:val="auto"/>
          <w:sz w:val="24"/>
          <w:lang w:eastAsia="zh-CN"/>
        </w:rPr>
      </w:pPr>
      <w:bookmarkStart w:id="14" w:name="_Toc20204473"/>
      <w:bookmarkStart w:id="15" w:name="_Toc27895172"/>
      <w:bookmarkStart w:id="16" w:name="_Toc36192269"/>
      <w:bookmarkStart w:id="17" w:name="_Toc45193382"/>
      <w:bookmarkStart w:id="18" w:name="_Toc47593014"/>
      <w:bookmarkStart w:id="19" w:name="_Toc51835101"/>
      <w:bookmarkStart w:id="20" w:name="_Toc68017334"/>
      <w:proofErr w:type="gramStart"/>
      <w:ins w:id="21" w:author="Nokia rev0" w:date="2021-04-06T19:25:00Z">
        <w:r w:rsidRPr="00E258A1">
          <w:rPr>
            <w:rFonts w:ascii="Arial" w:eastAsia="Times New Roman" w:hAnsi="Arial"/>
            <w:color w:val="auto"/>
            <w:sz w:val="24"/>
            <w:lang w:eastAsia="zh-CN"/>
          </w:rPr>
          <w:t>9.X</w:t>
        </w:r>
      </w:ins>
      <w:ins w:id="22" w:author="Nokia rev0" w:date="2021-04-06T19:24:00Z">
        <w:r w:rsidRPr="00E258A1">
          <w:rPr>
            <w:rFonts w:ascii="Arial" w:eastAsia="Times New Roman" w:hAnsi="Arial"/>
            <w:color w:val="auto"/>
            <w:sz w:val="24"/>
            <w:lang w:eastAsia="zh-CN"/>
          </w:rPr>
          <w:t>.1</w:t>
        </w:r>
        <w:proofErr w:type="gramEnd"/>
        <w:r w:rsidRPr="00E258A1">
          <w:rPr>
            <w:rFonts w:ascii="Arial" w:eastAsia="Times New Roman" w:hAnsi="Arial"/>
            <w:color w:val="auto"/>
            <w:sz w:val="24"/>
            <w:lang w:eastAsia="zh-CN"/>
          </w:rPr>
          <w:tab/>
          <w:t>General</w:t>
        </w:r>
        <w:bookmarkEnd w:id="14"/>
        <w:bookmarkEnd w:id="15"/>
        <w:bookmarkEnd w:id="16"/>
        <w:bookmarkEnd w:id="17"/>
        <w:bookmarkEnd w:id="18"/>
        <w:bookmarkEnd w:id="19"/>
        <w:bookmarkEnd w:id="20"/>
      </w:ins>
    </w:p>
    <w:p w14:paraId="04791C44" w14:textId="77777777" w:rsidR="0008626A" w:rsidRPr="00FD73C1" w:rsidRDefault="0008626A" w:rsidP="0008626A">
      <w:pPr>
        <w:overflowPunct/>
        <w:autoSpaceDE/>
        <w:autoSpaceDN/>
        <w:adjustRightInd/>
        <w:rPr>
          <w:ins w:id="23" w:author="Nokia rev0" w:date="2021-04-06T19:24:00Z"/>
          <w:rFonts w:eastAsia="Times New Roman"/>
          <w:color w:val="auto"/>
          <w:lang w:eastAsia="en-US"/>
        </w:rPr>
      </w:pPr>
      <w:ins w:id="24" w:author="Nokia rev0" w:date="2021-04-06T19:24:00Z">
        <w:r w:rsidRPr="00FD73C1">
          <w:rPr>
            <w:rFonts w:eastAsia="Times New Roman"/>
            <w:color w:val="auto"/>
            <w:lang w:eastAsia="en-US"/>
          </w:rPr>
          <w:t>The following table illustrates the PCF Services</w:t>
        </w:r>
      </w:ins>
      <w:ins w:id="25" w:author="Nokia rev0" w:date="2021-04-06T19:25:00Z">
        <w:r>
          <w:rPr>
            <w:rFonts w:eastAsia="Times New Roman"/>
            <w:color w:val="auto"/>
            <w:lang w:eastAsia="en-US"/>
          </w:rPr>
          <w:t xml:space="preserve"> for MBS</w:t>
        </w:r>
      </w:ins>
      <w:ins w:id="26" w:author="Nokia rev0" w:date="2021-04-06T19:24:00Z">
        <w:r w:rsidRPr="00FD73C1">
          <w:rPr>
            <w:rFonts w:eastAsia="Times New Roman"/>
            <w:color w:val="auto"/>
            <w:lang w:eastAsia="en-US"/>
          </w:rPr>
          <w:t>.</w:t>
        </w:r>
      </w:ins>
    </w:p>
    <w:p w14:paraId="353E00E5" w14:textId="77777777" w:rsidR="0008626A" w:rsidRPr="00FD73C1" w:rsidRDefault="0008626A" w:rsidP="0008626A">
      <w:pPr>
        <w:keepNext/>
        <w:keepLines/>
        <w:overflowPunct/>
        <w:autoSpaceDE/>
        <w:autoSpaceDN/>
        <w:adjustRightInd/>
        <w:spacing w:before="60"/>
        <w:jc w:val="center"/>
        <w:rPr>
          <w:ins w:id="27" w:author="Nokia rev0" w:date="2021-04-06T19:24:00Z"/>
          <w:rFonts w:ascii="Arial" w:eastAsia="Times New Roman" w:hAnsi="Arial"/>
          <w:b/>
          <w:color w:val="auto"/>
          <w:lang w:eastAsia="en-US"/>
        </w:rPr>
      </w:pPr>
      <w:ins w:id="28" w:author="Nokia rev0" w:date="2021-04-06T19:24:00Z">
        <w:r w:rsidRPr="00FD73C1">
          <w:rPr>
            <w:rFonts w:ascii="Arial" w:eastAsia="Times New Roman" w:hAnsi="Arial"/>
            <w:b/>
            <w:color w:val="auto"/>
            <w:lang w:eastAsia="en-US"/>
          </w:rPr>
          <w:t xml:space="preserve">Table </w:t>
        </w:r>
      </w:ins>
      <w:ins w:id="29" w:author="Nokia rev0" w:date="2021-04-06T19:25:00Z">
        <w:r>
          <w:rPr>
            <w:rFonts w:ascii="Arial" w:eastAsia="Times New Roman" w:hAnsi="Arial"/>
            <w:b/>
            <w:color w:val="auto"/>
            <w:lang w:eastAsia="en-US"/>
          </w:rPr>
          <w:t>9.X</w:t>
        </w:r>
      </w:ins>
      <w:ins w:id="30" w:author="Nokia rev0" w:date="2021-04-06T19:24:00Z">
        <w:r w:rsidRPr="00FD73C1">
          <w:rPr>
            <w:rFonts w:ascii="Arial" w:eastAsia="Times New Roman" w:hAnsi="Arial"/>
            <w:b/>
            <w:color w:val="auto"/>
            <w:lang w:eastAsia="en-US"/>
          </w:rPr>
          <w:t>.1-1: NF services provided by PCF</w:t>
        </w:r>
      </w:ins>
      <w:ins w:id="31" w:author="Nokia rev0" w:date="2021-04-06T19:25:00Z">
        <w:r>
          <w:rPr>
            <w:rFonts w:ascii="Arial" w:eastAsia="Times New Roman" w:hAnsi="Arial"/>
            <w:b/>
            <w:color w:val="auto"/>
            <w:lang w:eastAsia="en-US"/>
          </w:rPr>
          <w:t xml:space="preserve"> for MBS</w:t>
        </w:r>
      </w:ins>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08626A" w:rsidRPr="00FD73C1" w14:paraId="4764DD3A" w14:textId="77777777" w:rsidTr="00D46D06">
        <w:trPr>
          <w:jc w:val="center"/>
          <w:ins w:id="32" w:author="Nokia rev0" w:date="2021-04-06T19:24:00Z"/>
        </w:trPr>
        <w:tc>
          <w:tcPr>
            <w:tcW w:w="2235" w:type="dxa"/>
            <w:tcBorders>
              <w:bottom w:val="single" w:sz="4" w:space="0" w:color="auto"/>
            </w:tcBorders>
          </w:tcPr>
          <w:p w14:paraId="26B520C4" w14:textId="77777777" w:rsidR="0008626A" w:rsidRPr="00FD73C1" w:rsidRDefault="0008626A" w:rsidP="00D46D06">
            <w:pPr>
              <w:keepNext/>
              <w:keepLines/>
              <w:overflowPunct/>
              <w:autoSpaceDE/>
              <w:autoSpaceDN/>
              <w:adjustRightInd/>
              <w:spacing w:after="0"/>
              <w:jc w:val="center"/>
              <w:rPr>
                <w:ins w:id="33" w:author="Nokia rev0" w:date="2021-04-06T19:24:00Z"/>
                <w:rFonts w:ascii="Arial" w:eastAsia="宋体" w:hAnsi="Arial"/>
                <w:b/>
                <w:color w:val="auto"/>
                <w:sz w:val="18"/>
                <w:lang w:eastAsia="en-US"/>
              </w:rPr>
            </w:pPr>
            <w:ins w:id="34" w:author="Nokia rev0" w:date="2021-04-06T19:24:00Z">
              <w:r w:rsidRPr="00FD73C1">
                <w:rPr>
                  <w:rFonts w:ascii="Arial" w:eastAsia="宋体" w:hAnsi="Arial"/>
                  <w:b/>
                  <w:color w:val="auto"/>
                  <w:sz w:val="18"/>
                  <w:lang w:eastAsia="en-US"/>
                </w:rPr>
                <w:t>S</w:t>
              </w:r>
              <w:r w:rsidRPr="00FD73C1">
                <w:rPr>
                  <w:rFonts w:ascii="Arial" w:eastAsia="Times New Roman" w:hAnsi="Arial"/>
                  <w:b/>
                  <w:color w:val="auto"/>
                  <w:sz w:val="18"/>
                  <w:lang w:eastAsia="en-US"/>
                </w:rPr>
                <w:t>ervice</w:t>
              </w:r>
              <w:r w:rsidRPr="00FD73C1">
                <w:rPr>
                  <w:rFonts w:ascii="Arial" w:eastAsia="宋体" w:hAnsi="Arial"/>
                  <w:b/>
                  <w:color w:val="auto"/>
                  <w:sz w:val="18"/>
                  <w:lang w:eastAsia="en-US"/>
                </w:rPr>
                <w:t xml:space="preserve"> Name</w:t>
              </w:r>
            </w:ins>
          </w:p>
        </w:tc>
        <w:tc>
          <w:tcPr>
            <w:tcW w:w="1417" w:type="dxa"/>
          </w:tcPr>
          <w:p w14:paraId="0DB6D54D" w14:textId="77777777" w:rsidR="0008626A" w:rsidRPr="00FD73C1" w:rsidRDefault="0008626A" w:rsidP="00D46D06">
            <w:pPr>
              <w:keepNext/>
              <w:keepLines/>
              <w:overflowPunct/>
              <w:autoSpaceDE/>
              <w:autoSpaceDN/>
              <w:adjustRightInd/>
              <w:spacing w:after="0"/>
              <w:jc w:val="center"/>
              <w:rPr>
                <w:ins w:id="35" w:author="Nokia rev0" w:date="2021-04-06T19:24:00Z"/>
                <w:rFonts w:ascii="Arial" w:eastAsia="Times New Roman" w:hAnsi="Arial"/>
                <w:b/>
                <w:color w:val="auto"/>
                <w:sz w:val="18"/>
                <w:lang w:eastAsia="en-US"/>
              </w:rPr>
            </w:pPr>
            <w:ins w:id="36" w:author="Nokia rev0" w:date="2021-04-06T19:24:00Z">
              <w:r w:rsidRPr="00FD73C1">
                <w:rPr>
                  <w:rFonts w:ascii="Arial" w:eastAsia="宋体" w:hAnsi="Arial"/>
                  <w:b/>
                  <w:color w:val="auto"/>
                  <w:sz w:val="18"/>
                  <w:lang w:eastAsia="en-US"/>
                </w:rPr>
                <w:t>Service Operations</w:t>
              </w:r>
            </w:ins>
          </w:p>
        </w:tc>
        <w:tc>
          <w:tcPr>
            <w:tcW w:w="1843" w:type="dxa"/>
          </w:tcPr>
          <w:p w14:paraId="3A219323" w14:textId="77777777" w:rsidR="0008626A" w:rsidRPr="00FD73C1" w:rsidRDefault="0008626A" w:rsidP="00D46D06">
            <w:pPr>
              <w:keepNext/>
              <w:keepLines/>
              <w:overflowPunct/>
              <w:autoSpaceDE/>
              <w:autoSpaceDN/>
              <w:adjustRightInd/>
              <w:spacing w:after="0"/>
              <w:jc w:val="center"/>
              <w:rPr>
                <w:ins w:id="37" w:author="Nokia rev0" w:date="2021-04-06T19:24:00Z"/>
                <w:rFonts w:ascii="Arial" w:eastAsia="Times New Roman" w:hAnsi="Arial"/>
                <w:b/>
                <w:color w:val="auto"/>
                <w:sz w:val="18"/>
                <w:lang w:eastAsia="en-US"/>
              </w:rPr>
            </w:pPr>
            <w:ins w:id="38" w:author="Nokia rev0" w:date="2021-04-06T19:24:00Z">
              <w:r w:rsidRPr="00FD73C1">
                <w:rPr>
                  <w:rFonts w:ascii="Arial" w:eastAsia="Times New Roman" w:hAnsi="Arial"/>
                  <w:b/>
                  <w:color w:val="auto"/>
                  <w:sz w:val="18"/>
                  <w:lang w:eastAsia="en-US"/>
                </w:rPr>
                <w:t>Operation</w:t>
              </w:r>
            </w:ins>
          </w:p>
          <w:p w14:paraId="351666FA" w14:textId="77777777" w:rsidR="0008626A" w:rsidRPr="00FD73C1" w:rsidRDefault="0008626A" w:rsidP="00D46D06">
            <w:pPr>
              <w:keepNext/>
              <w:keepLines/>
              <w:overflowPunct/>
              <w:autoSpaceDE/>
              <w:autoSpaceDN/>
              <w:adjustRightInd/>
              <w:spacing w:after="0"/>
              <w:jc w:val="center"/>
              <w:rPr>
                <w:ins w:id="39" w:author="Nokia rev0" w:date="2021-04-06T19:24:00Z"/>
                <w:rFonts w:ascii="Arial" w:eastAsia="宋体" w:hAnsi="Arial"/>
                <w:b/>
                <w:color w:val="auto"/>
                <w:sz w:val="18"/>
                <w:lang w:eastAsia="en-US"/>
              </w:rPr>
            </w:pPr>
            <w:ins w:id="40" w:author="Nokia rev0" w:date="2021-04-06T19:24:00Z">
              <w:r w:rsidRPr="00FD73C1">
                <w:rPr>
                  <w:rFonts w:ascii="Arial" w:eastAsia="Times New Roman" w:hAnsi="Arial"/>
                  <w:b/>
                  <w:color w:val="auto"/>
                  <w:sz w:val="18"/>
                  <w:lang w:eastAsia="en-US"/>
                </w:rPr>
                <w:t>Semantics</w:t>
              </w:r>
            </w:ins>
          </w:p>
        </w:tc>
        <w:tc>
          <w:tcPr>
            <w:tcW w:w="1417" w:type="dxa"/>
          </w:tcPr>
          <w:p w14:paraId="377966AD" w14:textId="77777777" w:rsidR="0008626A" w:rsidRPr="00FD73C1" w:rsidRDefault="0008626A" w:rsidP="00D46D06">
            <w:pPr>
              <w:keepNext/>
              <w:keepLines/>
              <w:overflowPunct/>
              <w:autoSpaceDE/>
              <w:autoSpaceDN/>
              <w:adjustRightInd/>
              <w:spacing w:after="0"/>
              <w:jc w:val="center"/>
              <w:rPr>
                <w:ins w:id="41" w:author="Nokia rev0" w:date="2021-04-06T19:24:00Z"/>
                <w:rFonts w:ascii="Arial" w:eastAsia="宋体" w:hAnsi="Arial"/>
                <w:b/>
                <w:color w:val="auto"/>
                <w:sz w:val="18"/>
                <w:lang w:eastAsia="en-US"/>
              </w:rPr>
            </w:pPr>
            <w:ins w:id="42" w:author="Nokia rev0" w:date="2021-04-06T19:24:00Z">
              <w:r w:rsidRPr="00FD73C1">
                <w:rPr>
                  <w:rFonts w:ascii="Arial" w:eastAsia="宋体" w:hAnsi="Arial"/>
                  <w:b/>
                  <w:color w:val="auto"/>
                  <w:sz w:val="18"/>
                  <w:lang w:eastAsia="en-US"/>
                </w:rPr>
                <w:t>Example Consumer (s)</w:t>
              </w:r>
            </w:ins>
          </w:p>
        </w:tc>
      </w:tr>
      <w:tr w:rsidR="0008626A" w:rsidRPr="00FD73C1" w14:paraId="04F86599" w14:textId="77777777" w:rsidTr="00D46D06">
        <w:trPr>
          <w:jc w:val="center"/>
          <w:ins w:id="43" w:author="Nokia rev0" w:date="2021-04-06T19:24:00Z"/>
        </w:trPr>
        <w:tc>
          <w:tcPr>
            <w:tcW w:w="2235" w:type="dxa"/>
            <w:tcBorders>
              <w:bottom w:val="nil"/>
            </w:tcBorders>
          </w:tcPr>
          <w:p w14:paraId="4BB4EB06" w14:textId="0FD6D4E7" w:rsidR="0008626A" w:rsidRPr="00FD73C1" w:rsidRDefault="0008626A" w:rsidP="00D46D06">
            <w:pPr>
              <w:keepNext/>
              <w:keepLines/>
              <w:overflowPunct/>
              <w:autoSpaceDE/>
              <w:autoSpaceDN/>
              <w:adjustRightInd/>
              <w:spacing w:after="0"/>
              <w:rPr>
                <w:ins w:id="44" w:author="Nokia rev0" w:date="2021-04-06T19:24:00Z"/>
                <w:rFonts w:ascii="Arial" w:eastAsia="Times New Roman" w:hAnsi="Arial"/>
                <w:color w:val="auto"/>
                <w:sz w:val="18"/>
                <w:lang w:eastAsia="en-US"/>
              </w:rPr>
            </w:pPr>
            <w:proofErr w:type="spellStart"/>
            <w:ins w:id="45" w:author="Nokia rev0" w:date="2021-04-06T19:24:00Z">
              <w:r w:rsidRPr="00FD73C1">
                <w:rPr>
                  <w:rFonts w:ascii="Arial" w:eastAsia="Times New Roman" w:hAnsi="Arial"/>
                  <w:color w:val="auto"/>
                  <w:sz w:val="18"/>
                  <w:lang w:eastAsia="en-US"/>
                </w:rPr>
                <w:t>Npcf_</w:t>
              </w:r>
            </w:ins>
            <w:ins w:id="46" w:author="Nokia rev0" w:date="2021-04-06T19:30:00Z">
              <w:r>
                <w:rPr>
                  <w:rFonts w:ascii="Arial" w:eastAsia="Times New Roman" w:hAnsi="Arial"/>
                  <w:color w:val="auto"/>
                  <w:sz w:val="18"/>
                  <w:lang w:eastAsia="en-US"/>
                </w:rPr>
                <w:t>MBS</w:t>
              </w:r>
            </w:ins>
            <w:ins w:id="47" w:author="Nokia rev0" w:date="2021-04-06T19:24:00Z">
              <w:r w:rsidRPr="00FD73C1">
                <w:rPr>
                  <w:rFonts w:ascii="Arial" w:eastAsia="Times New Roman" w:hAnsi="Arial"/>
                  <w:color w:val="auto"/>
                  <w:sz w:val="18"/>
                  <w:lang w:eastAsia="en-US"/>
                </w:rPr>
                <w:t>PolicyControl</w:t>
              </w:r>
              <w:proofErr w:type="spellEnd"/>
            </w:ins>
          </w:p>
        </w:tc>
        <w:tc>
          <w:tcPr>
            <w:tcW w:w="1417" w:type="dxa"/>
          </w:tcPr>
          <w:p w14:paraId="76A92190" w14:textId="77777777" w:rsidR="0008626A" w:rsidRPr="00FD73C1" w:rsidRDefault="0008626A" w:rsidP="00D46D06">
            <w:pPr>
              <w:keepNext/>
              <w:keepLines/>
              <w:overflowPunct/>
              <w:autoSpaceDE/>
              <w:autoSpaceDN/>
              <w:adjustRightInd/>
              <w:spacing w:after="0"/>
              <w:rPr>
                <w:ins w:id="48" w:author="Nokia rev0" w:date="2021-04-06T19:24:00Z"/>
                <w:rFonts w:ascii="Arial" w:eastAsia="宋体" w:hAnsi="Arial"/>
                <w:color w:val="auto"/>
                <w:sz w:val="18"/>
                <w:lang w:eastAsia="en-US"/>
              </w:rPr>
            </w:pPr>
            <w:ins w:id="49" w:author="Nokia rev0" w:date="2021-04-06T19:24:00Z">
              <w:r w:rsidRPr="00FD73C1">
                <w:rPr>
                  <w:rFonts w:ascii="Arial" w:eastAsia="宋体" w:hAnsi="Arial"/>
                  <w:color w:val="auto"/>
                  <w:sz w:val="18"/>
                  <w:lang w:eastAsia="en-US"/>
                </w:rPr>
                <w:t>Create</w:t>
              </w:r>
            </w:ins>
          </w:p>
        </w:tc>
        <w:tc>
          <w:tcPr>
            <w:tcW w:w="1843" w:type="dxa"/>
          </w:tcPr>
          <w:p w14:paraId="51799017" w14:textId="77777777" w:rsidR="0008626A" w:rsidRPr="00FD73C1" w:rsidRDefault="0008626A" w:rsidP="00D46D06">
            <w:pPr>
              <w:keepNext/>
              <w:keepLines/>
              <w:overflowPunct/>
              <w:autoSpaceDE/>
              <w:autoSpaceDN/>
              <w:adjustRightInd/>
              <w:spacing w:after="0"/>
              <w:jc w:val="center"/>
              <w:rPr>
                <w:ins w:id="50" w:author="Nokia rev0" w:date="2021-04-06T19:24:00Z"/>
                <w:rFonts w:ascii="Arial" w:eastAsia="宋体" w:hAnsi="Arial"/>
                <w:color w:val="auto"/>
                <w:sz w:val="18"/>
                <w:lang w:eastAsia="en-US"/>
              </w:rPr>
            </w:pPr>
            <w:ins w:id="51" w:author="Nokia rev0" w:date="2021-04-06T19:24:00Z">
              <w:r w:rsidRPr="00FD73C1">
                <w:rPr>
                  <w:rFonts w:ascii="Arial" w:eastAsia="Times New Roman" w:hAnsi="Arial"/>
                  <w:color w:val="auto"/>
                  <w:sz w:val="18"/>
                  <w:lang w:eastAsia="en-US"/>
                </w:rPr>
                <w:t>Request/Response</w:t>
              </w:r>
            </w:ins>
          </w:p>
        </w:tc>
        <w:tc>
          <w:tcPr>
            <w:tcW w:w="1417" w:type="dxa"/>
          </w:tcPr>
          <w:p w14:paraId="3F99A915" w14:textId="3CDBC682" w:rsidR="0008626A" w:rsidRPr="00FD73C1" w:rsidRDefault="0008626A" w:rsidP="00D46D06">
            <w:pPr>
              <w:keepNext/>
              <w:keepLines/>
              <w:overflowPunct/>
              <w:autoSpaceDE/>
              <w:autoSpaceDN/>
              <w:adjustRightInd/>
              <w:spacing w:after="0"/>
              <w:jc w:val="center"/>
              <w:rPr>
                <w:ins w:id="52" w:author="Nokia rev0" w:date="2021-04-06T19:24:00Z"/>
                <w:rFonts w:ascii="Arial" w:eastAsia="宋体" w:hAnsi="Arial"/>
                <w:color w:val="auto"/>
                <w:sz w:val="18"/>
                <w:lang w:eastAsia="en-US"/>
              </w:rPr>
            </w:pPr>
            <w:ins w:id="53" w:author="Nokia rev0" w:date="2021-04-06T19:30:00Z">
              <w:r>
                <w:rPr>
                  <w:rFonts w:ascii="Arial" w:eastAsia="宋体" w:hAnsi="Arial"/>
                  <w:color w:val="auto"/>
                  <w:sz w:val="18"/>
                  <w:lang w:eastAsia="en-US"/>
                </w:rPr>
                <w:t>MB-</w:t>
              </w:r>
            </w:ins>
            <w:ins w:id="54" w:author="Nokia rev0" w:date="2021-04-06T19:24:00Z">
              <w:r w:rsidRPr="00FD73C1">
                <w:rPr>
                  <w:rFonts w:ascii="Arial" w:eastAsia="宋体" w:hAnsi="Arial"/>
                  <w:color w:val="auto"/>
                  <w:sz w:val="18"/>
                  <w:lang w:eastAsia="en-US"/>
                </w:rPr>
                <w:t>SMF</w:t>
              </w:r>
            </w:ins>
          </w:p>
        </w:tc>
      </w:tr>
      <w:tr w:rsidR="0008626A" w:rsidRPr="00FD73C1" w14:paraId="60A703B1" w14:textId="77777777" w:rsidTr="00D46D06">
        <w:trPr>
          <w:jc w:val="center"/>
          <w:ins w:id="55" w:author="Nokia rev0" w:date="2021-04-06T19:24:00Z"/>
        </w:trPr>
        <w:tc>
          <w:tcPr>
            <w:tcW w:w="2235" w:type="dxa"/>
            <w:tcBorders>
              <w:top w:val="nil"/>
              <w:bottom w:val="nil"/>
            </w:tcBorders>
          </w:tcPr>
          <w:p w14:paraId="485E3F53" w14:textId="77777777" w:rsidR="0008626A" w:rsidRPr="00FD73C1" w:rsidRDefault="0008626A" w:rsidP="00D46D06">
            <w:pPr>
              <w:keepNext/>
              <w:keepLines/>
              <w:overflowPunct/>
              <w:autoSpaceDE/>
              <w:autoSpaceDN/>
              <w:adjustRightInd/>
              <w:spacing w:after="0"/>
              <w:rPr>
                <w:ins w:id="56" w:author="Nokia rev0" w:date="2021-04-06T19:24:00Z"/>
                <w:rFonts w:ascii="Arial" w:eastAsia="Times New Roman" w:hAnsi="Arial"/>
                <w:color w:val="auto"/>
                <w:sz w:val="18"/>
                <w:lang w:eastAsia="en-US"/>
              </w:rPr>
            </w:pPr>
          </w:p>
        </w:tc>
        <w:tc>
          <w:tcPr>
            <w:tcW w:w="1417" w:type="dxa"/>
          </w:tcPr>
          <w:p w14:paraId="62B03B73" w14:textId="77777777" w:rsidR="0008626A" w:rsidRPr="00FD73C1" w:rsidRDefault="0008626A" w:rsidP="00D46D06">
            <w:pPr>
              <w:keepNext/>
              <w:keepLines/>
              <w:overflowPunct/>
              <w:autoSpaceDE/>
              <w:autoSpaceDN/>
              <w:adjustRightInd/>
              <w:spacing w:after="0"/>
              <w:rPr>
                <w:ins w:id="57" w:author="Nokia rev0" w:date="2021-04-06T19:24:00Z"/>
                <w:rFonts w:ascii="Arial" w:eastAsia="宋体" w:hAnsi="Arial"/>
                <w:color w:val="auto"/>
                <w:sz w:val="18"/>
                <w:lang w:eastAsia="en-US"/>
              </w:rPr>
            </w:pPr>
            <w:proofErr w:type="spellStart"/>
            <w:ins w:id="58" w:author="Nokia rev0" w:date="2021-04-06T19:24:00Z">
              <w:r w:rsidRPr="00FD73C1">
                <w:rPr>
                  <w:rFonts w:ascii="Arial" w:eastAsia="宋体" w:hAnsi="Arial"/>
                  <w:color w:val="auto"/>
                  <w:sz w:val="18"/>
                  <w:lang w:eastAsia="en-US"/>
                </w:rPr>
                <w:t>UpdateNotify</w:t>
              </w:r>
              <w:proofErr w:type="spellEnd"/>
            </w:ins>
          </w:p>
        </w:tc>
        <w:tc>
          <w:tcPr>
            <w:tcW w:w="1843" w:type="dxa"/>
          </w:tcPr>
          <w:p w14:paraId="1DE5A4FD" w14:textId="77777777" w:rsidR="0008626A" w:rsidRPr="00FD73C1" w:rsidRDefault="0008626A" w:rsidP="00D46D06">
            <w:pPr>
              <w:keepNext/>
              <w:keepLines/>
              <w:overflowPunct/>
              <w:autoSpaceDE/>
              <w:autoSpaceDN/>
              <w:adjustRightInd/>
              <w:spacing w:after="0"/>
              <w:jc w:val="center"/>
              <w:rPr>
                <w:ins w:id="59" w:author="Nokia rev0" w:date="2021-04-06T19:24:00Z"/>
                <w:rFonts w:ascii="Arial" w:eastAsia="宋体" w:hAnsi="Arial"/>
                <w:color w:val="auto"/>
                <w:sz w:val="18"/>
                <w:lang w:eastAsia="en-US"/>
              </w:rPr>
            </w:pPr>
            <w:ins w:id="60" w:author="Nokia rev0" w:date="2021-04-06T19:24:00Z">
              <w:r w:rsidRPr="00FD73C1">
                <w:rPr>
                  <w:rFonts w:ascii="Arial" w:eastAsia="Times New Roman" w:hAnsi="Arial"/>
                  <w:color w:val="auto"/>
                  <w:sz w:val="18"/>
                  <w:lang w:eastAsia="en-US"/>
                </w:rPr>
                <w:t>Subscribe/Notify</w:t>
              </w:r>
            </w:ins>
          </w:p>
        </w:tc>
        <w:tc>
          <w:tcPr>
            <w:tcW w:w="1417" w:type="dxa"/>
          </w:tcPr>
          <w:p w14:paraId="0DF73B34" w14:textId="1A00A2D4" w:rsidR="0008626A" w:rsidRPr="00FD73C1" w:rsidRDefault="0008626A" w:rsidP="00D46D06">
            <w:pPr>
              <w:keepNext/>
              <w:keepLines/>
              <w:overflowPunct/>
              <w:autoSpaceDE/>
              <w:autoSpaceDN/>
              <w:adjustRightInd/>
              <w:spacing w:after="0"/>
              <w:jc w:val="center"/>
              <w:rPr>
                <w:ins w:id="61" w:author="Nokia rev0" w:date="2021-04-06T19:24:00Z"/>
                <w:rFonts w:ascii="Arial" w:eastAsia="宋体" w:hAnsi="Arial"/>
                <w:color w:val="auto"/>
                <w:sz w:val="18"/>
                <w:lang w:eastAsia="en-US"/>
              </w:rPr>
            </w:pPr>
            <w:ins w:id="62" w:author="Nokia rev0" w:date="2021-04-06T19:30:00Z">
              <w:r>
                <w:rPr>
                  <w:rFonts w:ascii="Arial" w:eastAsia="宋体" w:hAnsi="Arial"/>
                  <w:color w:val="auto"/>
                  <w:sz w:val="18"/>
                  <w:lang w:eastAsia="en-US"/>
                </w:rPr>
                <w:t>MB-</w:t>
              </w:r>
            </w:ins>
            <w:ins w:id="63" w:author="Nokia rev0" w:date="2021-04-06T19:24:00Z">
              <w:r w:rsidRPr="00FD73C1">
                <w:rPr>
                  <w:rFonts w:ascii="Arial" w:eastAsia="宋体" w:hAnsi="Arial"/>
                  <w:color w:val="auto"/>
                  <w:sz w:val="18"/>
                  <w:lang w:eastAsia="en-US"/>
                </w:rPr>
                <w:t>SMF</w:t>
              </w:r>
            </w:ins>
          </w:p>
        </w:tc>
      </w:tr>
      <w:tr w:rsidR="0008626A" w:rsidRPr="00FD73C1" w:rsidDel="00F373F4" w14:paraId="6C971771" w14:textId="1CD59181" w:rsidTr="00D46D06">
        <w:trPr>
          <w:jc w:val="center"/>
          <w:ins w:id="64" w:author="Nokia rev0" w:date="2021-04-06T19:24:00Z"/>
          <w:del w:id="65" w:author="Huawei Revision" w:date="2021-05-25T20:55:00Z"/>
        </w:trPr>
        <w:tc>
          <w:tcPr>
            <w:tcW w:w="2235" w:type="dxa"/>
            <w:tcBorders>
              <w:top w:val="nil"/>
              <w:bottom w:val="nil"/>
            </w:tcBorders>
          </w:tcPr>
          <w:p w14:paraId="02459A49" w14:textId="3EA0FE41" w:rsidR="0008626A" w:rsidRPr="00FD73C1" w:rsidDel="00F373F4" w:rsidRDefault="0008626A" w:rsidP="00D46D06">
            <w:pPr>
              <w:keepNext/>
              <w:keepLines/>
              <w:overflowPunct/>
              <w:autoSpaceDE/>
              <w:autoSpaceDN/>
              <w:adjustRightInd/>
              <w:spacing w:after="0"/>
              <w:rPr>
                <w:ins w:id="66" w:author="Nokia rev0" w:date="2021-04-06T19:24:00Z"/>
                <w:del w:id="67" w:author="Huawei Revision" w:date="2021-05-25T20:55:00Z"/>
                <w:rFonts w:ascii="Arial" w:eastAsia="Times New Roman" w:hAnsi="Arial"/>
                <w:color w:val="auto"/>
                <w:sz w:val="18"/>
                <w:lang w:eastAsia="en-US"/>
              </w:rPr>
            </w:pPr>
          </w:p>
        </w:tc>
        <w:tc>
          <w:tcPr>
            <w:tcW w:w="1417" w:type="dxa"/>
          </w:tcPr>
          <w:p w14:paraId="433C9519" w14:textId="55D5C662" w:rsidR="0008626A" w:rsidRPr="00FD73C1" w:rsidDel="00F373F4" w:rsidRDefault="0008626A" w:rsidP="00D46D06">
            <w:pPr>
              <w:keepNext/>
              <w:keepLines/>
              <w:overflowPunct/>
              <w:autoSpaceDE/>
              <w:autoSpaceDN/>
              <w:adjustRightInd/>
              <w:spacing w:after="0"/>
              <w:rPr>
                <w:ins w:id="68" w:author="Nokia rev0" w:date="2021-04-06T19:24:00Z"/>
                <w:del w:id="69" w:author="Huawei Revision" w:date="2021-05-25T20:55:00Z"/>
                <w:rFonts w:ascii="Arial" w:eastAsia="宋体" w:hAnsi="Arial"/>
                <w:color w:val="auto"/>
                <w:sz w:val="18"/>
                <w:lang w:eastAsia="en-US"/>
              </w:rPr>
            </w:pPr>
            <w:ins w:id="70" w:author="Nokia rev0" w:date="2021-04-06T19:24:00Z">
              <w:del w:id="71" w:author="Huawei Revision" w:date="2021-05-25T20:55:00Z">
                <w:r w:rsidRPr="00FD73C1" w:rsidDel="00F373F4">
                  <w:rPr>
                    <w:rFonts w:ascii="Arial" w:eastAsia="宋体" w:hAnsi="Arial"/>
                    <w:color w:val="auto"/>
                    <w:sz w:val="18"/>
                    <w:lang w:eastAsia="en-US"/>
                  </w:rPr>
                  <w:delText>Update</w:delText>
                </w:r>
              </w:del>
            </w:ins>
          </w:p>
        </w:tc>
        <w:tc>
          <w:tcPr>
            <w:tcW w:w="1843" w:type="dxa"/>
          </w:tcPr>
          <w:p w14:paraId="0630AADE" w14:textId="7C1EFFDC" w:rsidR="0008626A" w:rsidRPr="00FD73C1" w:rsidDel="00F373F4" w:rsidRDefault="0008626A" w:rsidP="00D46D06">
            <w:pPr>
              <w:keepNext/>
              <w:keepLines/>
              <w:overflowPunct/>
              <w:autoSpaceDE/>
              <w:autoSpaceDN/>
              <w:adjustRightInd/>
              <w:spacing w:after="0"/>
              <w:jc w:val="center"/>
              <w:rPr>
                <w:ins w:id="72" w:author="Nokia rev0" w:date="2021-04-06T19:24:00Z"/>
                <w:del w:id="73" w:author="Huawei Revision" w:date="2021-05-25T20:55:00Z"/>
                <w:rFonts w:ascii="Arial" w:eastAsia="Times New Roman" w:hAnsi="Arial"/>
                <w:color w:val="auto"/>
                <w:sz w:val="18"/>
                <w:lang w:eastAsia="en-US"/>
              </w:rPr>
            </w:pPr>
            <w:ins w:id="74" w:author="Nokia rev0" w:date="2021-04-06T19:24:00Z">
              <w:del w:id="75" w:author="Huawei Revision" w:date="2021-05-25T20:55:00Z">
                <w:r w:rsidRPr="00FD73C1" w:rsidDel="00F373F4">
                  <w:rPr>
                    <w:rFonts w:ascii="Arial" w:eastAsia="Times New Roman" w:hAnsi="Arial"/>
                    <w:color w:val="auto"/>
                    <w:sz w:val="18"/>
                    <w:lang w:eastAsia="en-US"/>
                  </w:rPr>
                  <w:delText>Request/Response</w:delText>
                </w:r>
              </w:del>
            </w:ins>
          </w:p>
        </w:tc>
        <w:tc>
          <w:tcPr>
            <w:tcW w:w="1417" w:type="dxa"/>
          </w:tcPr>
          <w:p w14:paraId="1417B568" w14:textId="08F43D05" w:rsidR="0008626A" w:rsidRPr="00FD73C1" w:rsidDel="00F373F4" w:rsidRDefault="0008626A" w:rsidP="00D46D06">
            <w:pPr>
              <w:keepNext/>
              <w:keepLines/>
              <w:overflowPunct/>
              <w:autoSpaceDE/>
              <w:autoSpaceDN/>
              <w:adjustRightInd/>
              <w:spacing w:after="0"/>
              <w:jc w:val="center"/>
              <w:rPr>
                <w:ins w:id="76" w:author="Nokia rev0" w:date="2021-04-06T19:24:00Z"/>
                <w:del w:id="77" w:author="Huawei Revision" w:date="2021-05-25T20:55:00Z"/>
                <w:rFonts w:ascii="Arial" w:eastAsia="宋体" w:hAnsi="Arial"/>
                <w:color w:val="auto"/>
                <w:sz w:val="18"/>
                <w:lang w:eastAsia="en-US"/>
              </w:rPr>
            </w:pPr>
            <w:ins w:id="78" w:author="Nokia rev0" w:date="2021-04-06T19:30:00Z">
              <w:del w:id="79" w:author="Huawei Revision" w:date="2021-05-25T20:55:00Z">
                <w:r w:rsidDel="00F373F4">
                  <w:rPr>
                    <w:rFonts w:ascii="Arial" w:eastAsia="宋体" w:hAnsi="Arial"/>
                    <w:color w:val="auto"/>
                    <w:sz w:val="18"/>
                    <w:lang w:eastAsia="en-US"/>
                  </w:rPr>
                  <w:delText>MB-</w:delText>
                </w:r>
              </w:del>
            </w:ins>
            <w:ins w:id="80" w:author="Nokia rev0" w:date="2021-04-06T19:24:00Z">
              <w:del w:id="81" w:author="Huawei Revision" w:date="2021-05-25T20:55:00Z">
                <w:r w:rsidRPr="00FD73C1" w:rsidDel="00F373F4">
                  <w:rPr>
                    <w:rFonts w:ascii="Arial" w:eastAsia="宋体" w:hAnsi="Arial"/>
                    <w:color w:val="auto"/>
                    <w:sz w:val="18"/>
                    <w:lang w:eastAsia="en-US"/>
                  </w:rPr>
                  <w:delText>SMF</w:delText>
                </w:r>
              </w:del>
            </w:ins>
          </w:p>
        </w:tc>
      </w:tr>
      <w:tr w:rsidR="0008626A" w:rsidRPr="00FD73C1" w14:paraId="46C1F5F0" w14:textId="77777777" w:rsidTr="00D46D06">
        <w:trPr>
          <w:jc w:val="center"/>
          <w:ins w:id="82" w:author="Nokia rev0" w:date="2021-04-06T19:24:00Z"/>
        </w:trPr>
        <w:tc>
          <w:tcPr>
            <w:tcW w:w="2235" w:type="dxa"/>
            <w:tcBorders>
              <w:top w:val="nil"/>
              <w:bottom w:val="single" w:sz="4" w:space="0" w:color="auto"/>
            </w:tcBorders>
          </w:tcPr>
          <w:p w14:paraId="7B6B40E2" w14:textId="77777777" w:rsidR="0008626A" w:rsidRPr="00FD73C1" w:rsidRDefault="0008626A" w:rsidP="00D46D06">
            <w:pPr>
              <w:keepNext/>
              <w:keepLines/>
              <w:overflowPunct/>
              <w:autoSpaceDE/>
              <w:autoSpaceDN/>
              <w:adjustRightInd/>
              <w:spacing w:after="0"/>
              <w:rPr>
                <w:ins w:id="83" w:author="Nokia rev0" w:date="2021-04-06T19:24:00Z"/>
                <w:rFonts w:ascii="Arial" w:eastAsia="Times New Roman" w:hAnsi="Arial"/>
                <w:color w:val="auto"/>
                <w:sz w:val="18"/>
                <w:lang w:eastAsia="en-US"/>
              </w:rPr>
            </w:pPr>
          </w:p>
        </w:tc>
        <w:tc>
          <w:tcPr>
            <w:tcW w:w="1417" w:type="dxa"/>
          </w:tcPr>
          <w:p w14:paraId="5CA52199" w14:textId="77777777" w:rsidR="0008626A" w:rsidRPr="00FD73C1" w:rsidRDefault="0008626A" w:rsidP="00D46D06">
            <w:pPr>
              <w:keepNext/>
              <w:keepLines/>
              <w:overflowPunct/>
              <w:autoSpaceDE/>
              <w:autoSpaceDN/>
              <w:adjustRightInd/>
              <w:spacing w:after="0"/>
              <w:rPr>
                <w:ins w:id="84" w:author="Nokia rev0" w:date="2021-04-06T19:24:00Z"/>
                <w:rFonts w:ascii="Arial" w:eastAsia="宋体" w:hAnsi="Arial"/>
                <w:color w:val="auto"/>
                <w:sz w:val="18"/>
                <w:lang w:eastAsia="en-US"/>
              </w:rPr>
            </w:pPr>
            <w:ins w:id="85" w:author="Nokia rev0" w:date="2021-04-06T19:24:00Z">
              <w:r w:rsidRPr="00FD73C1">
                <w:rPr>
                  <w:rFonts w:ascii="Arial" w:eastAsia="宋体" w:hAnsi="Arial"/>
                  <w:color w:val="auto"/>
                  <w:sz w:val="18"/>
                  <w:lang w:eastAsia="en-US"/>
                </w:rPr>
                <w:t>Delete</w:t>
              </w:r>
            </w:ins>
          </w:p>
        </w:tc>
        <w:tc>
          <w:tcPr>
            <w:tcW w:w="1843" w:type="dxa"/>
          </w:tcPr>
          <w:p w14:paraId="4606E264" w14:textId="77777777" w:rsidR="0008626A" w:rsidRPr="00FD73C1" w:rsidRDefault="0008626A" w:rsidP="00D46D06">
            <w:pPr>
              <w:keepNext/>
              <w:keepLines/>
              <w:overflowPunct/>
              <w:autoSpaceDE/>
              <w:autoSpaceDN/>
              <w:adjustRightInd/>
              <w:spacing w:after="0"/>
              <w:jc w:val="center"/>
              <w:rPr>
                <w:ins w:id="86" w:author="Nokia rev0" w:date="2021-04-06T19:24:00Z"/>
                <w:rFonts w:ascii="Arial" w:eastAsia="宋体" w:hAnsi="Arial"/>
                <w:color w:val="auto"/>
                <w:sz w:val="18"/>
                <w:lang w:eastAsia="en-US"/>
              </w:rPr>
            </w:pPr>
            <w:ins w:id="87" w:author="Nokia rev0" w:date="2021-04-06T19:24:00Z">
              <w:r w:rsidRPr="00FD73C1">
                <w:rPr>
                  <w:rFonts w:ascii="Arial" w:eastAsia="Times New Roman" w:hAnsi="Arial"/>
                  <w:color w:val="auto"/>
                  <w:sz w:val="18"/>
                  <w:lang w:eastAsia="en-US"/>
                </w:rPr>
                <w:t>Request/Response</w:t>
              </w:r>
            </w:ins>
          </w:p>
        </w:tc>
        <w:tc>
          <w:tcPr>
            <w:tcW w:w="1417" w:type="dxa"/>
          </w:tcPr>
          <w:p w14:paraId="1128012E" w14:textId="62BC37BA" w:rsidR="0008626A" w:rsidRPr="00FD73C1" w:rsidRDefault="0008626A" w:rsidP="00D46D06">
            <w:pPr>
              <w:keepNext/>
              <w:keepLines/>
              <w:overflowPunct/>
              <w:autoSpaceDE/>
              <w:autoSpaceDN/>
              <w:adjustRightInd/>
              <w:spacing w:after="0"/>
              <w:jc w:val="center"/>
              <w:rPr>
                <w:ins w:id="88" w:author="Nokia rev0" w:date="2021-04-06T19:24:00Z"/>
                <w:rFonts w:ascii="Arial" w:eastAsia="宋体" w:hAnsi="Arial"/>
                <w:color w:val="auto"/>
                <w:sz w:val="18"/>
                <w:lang w:eastAsia="en-US"/>
              </w:rPr>
            </w:pPr>
            <w:ins w:id="89" w:author="Nokia rev0" w:date="2021-04-06T19:30:00Z">
              <w:r>
                <w:rPr>
                  <w:rFonts w:ascii="Arial" w:eastAsia="宋体" w:hAnsi="Arial"/>
                  <w:color w:val="auto"/>
                  <w:sz w:val="18"/>
                  <w:lang w:eastAsia="en-US"/>
                </w:rPr>
                <w:t>MB-</w:t>
              </w:r>
            </w:ins>
            <w:ins w:id="90" w:author="Nokia rev0" w:date="2021-04-06T19:24:00Z">
              <w:r w:rsidRPr="00FD73C1">
                <w:rPr>
                  <w:rFonts w:ascii="Arial" w:eastAsia="宋体" w:hAnsi="Arial"/>
                  <w:color w:val="auto"/>
                  <w:sz w:val="18"/>
                  <w:lang w:eastAsia="en-US"/>
                </w:rPr>
                <w:t>SMF</w:t>
              </w:r>
            </w:ins>
          </w:p>
        </w:tc>
      </w:tr>
    </w:tbl>
    <w:p w14:paraId="1A04C2D2" w14:textId="77777777" w:rsidR="0008626A" w:rsidRPr="00FD73C1" w:rsidRDefault="0008626A" w:rsidP="0008626A">
      <w:pPr>
        <w:overflowPunct/>
        <w:autoSpaceDE/>
        <w:autoSpaceDN/>
        <w:adjustRightInd/>
        <w:spacing w:after="0"/>
        <w:rPr>
          <w:ins w:id="91" w:author="Nokia rev0" w:date="2021-04-06T19:24:00Z"/>
          <w:rFonts w:eastAsia="Times New Roman"/>
          <w:color w:val="auto"/>
          <w:lang w:eastAsia="en-US"/>
        </w:rPr>
      </w:pPr>
    </w:p>
    <w:p w14:paraId="60BD178B" w14:textId="56CFECE5" w:rsidR="0008626A" w:rsidRPr="00E258A1" w:rsidRDefault="0008626A" w:rsidP="00E258A1">
      <w:pPr>
        <w:keepNext/>
        <w:keepLines/>
        <w:overflowPunct/>
        <w:autoSpaceDE/>
        <w:autoSpaceDN/>
        <w:adjustRightInd/>
        <w:spacing w:before="120"/>
        <w:ind w:left="1418" w:hanging="1418"/>
        <w:outlineLvl w:val="3"/>
        <w:rPr>
          <w:ins w:id="92" w:author="Nokia rev0" w:date="2021-04-06T19:29:00Z"/>
          <w:rFonts w:ascii="Arial" w:eastAsia="Times New Roman" w:hAnsi="Arial"/>
          <w:color w:val="auto"/>
          <w:sz w:val="24"/>
          <w:lang w:eastAsia="zh-CN"/>
        </w:rPr>
      </w:pPr>
      <w:bookmarkStart w:id="93" w:name="_Toc20204488"/>
      <w:bookmarkStart w:id="94" w:name="_Toc27895187"/>
      <w:bookmarkStart w:id="95" w:name="_Toc36192284"/>
      <w:bookmarkStart w:id="96" w:name="_Toc45193397"/>
      <w:bookmarkStart w:id="97" w:name="_Toc47593029"/>
      <w:bookmarkStart w:id="98" w:name="_Toc51835116"/>
      <w:bookmarkStart w:id="99" w:name="_Toc68017349"/>
      <w:proofErr w:type="gramStart"/>
      <w:ins w:id="100" w:author="Nokia rev0" w:date="2021-04-06T19:29:00Z">
        <w:r w:rsidRPr="00E258A1">
          <w:rPr>
            <w:rFonts w:ascii="Arial" w:eastAsia="Times New Roman" w:hAnsi="Arial"/>
            <w:color w:val="auto"/>
            <w:sz w:val="24"/>
            <w:lang w:eastAsia="zh-CN"/>
          </w:rPr>
          <w:t>9.X.Y</w:t>
        </w:r>
        <w:proofErr w:type="gramEnd"/>
        <w:r w:rsidRPr="00E258A1">
          <w:rPr>
            <w:rFonts w:ascii="Arial" w:eastAsia="Times New Roman" w:hAnsi="Arial"/>
            <w:color w:val="auto"/>
            <w:sz w:val="24"/>
            <w:lang w:eastAsia="zh-CN"/>
          </w:rPr>
          <w:tab/>
        </w:r>
        <w:proofErr w:type="spellStart"/>
        <w:r w:rsidRPr="00E258A1">
          <w:rPr>
            <w:rFonts w:ascii="Arial" w:eastAsia="Times New Roman" w:hAnsi="Arial"/>
            <w:color w:val="auto"/>
            <w:sz w:val="24"/>
            <w:lang w:eastAsia="zh-CN"/>
          </w:rPr>
          <w:t>Npcf_MBSPolicyControl</w:t>
        </w:r>
        <w:proofErr w:type="spellEnd"/>
        <w:r w:rsidRPr="00E258A1">
          <w:rPr>
            <w:rFonts w:ascii="Arial" w:eastAsia="Times New Roman" w:hAnsi="Arial"/>
            <w:color w:val="auto"/>
            <w:sz w:val="24"/>
            <w:lang w:eastAsia="zh-CN"/>
          </w:rPr>
          <w:t xml:space="preserve"> service</w:t>
        </w:r>
        <w:bookmarkEnd w:id="93"/>
        <w:bookmarkEnd w:id="94"/>
        <w:bookmarkEnd w:id="95"/>
        <w:bookmarkEnd w:id="96"/>
        <w:bookmarkEnd w:id="97"/>
        <w:bookmarkEnd w:id="98"/>
        <w:bookmarkEnd w:id="99"/>
      </w:ins>
    </w:p>
    <w:p w14:paraId="513D231C" w14:textId="6F8E569D" w:rsidR="0008626A" w:rsidRPr="0008626A" w:rsidRDefault="00A527CF" w:rsidP="0008626A">
      <w:pPr>
        <w:keepNext/>
        <w:keepLines/>
        <w:overflowPunct/>
        <w:autoSpaceDE/>
        <w:autoSpaceDN/>
        <w:adjustRightInd/>
        <w:spacing w:before="120"/>
        <w:ind w:left="1701" w:hanging="1701"/>
        <w:outlineLvl w:val="4"/>
        <w:rPr>
          <w:ins w:id="101" w:author="Nokia rev0" w:date="2021-04-06T19:29:00Z"/>
          <w:rFonts w:ascii="Arial" w:eastAsia="Times New Roman" w:hAnsi="Arial"/>
          <w:color w:val="auto"/>
          <w:sz w:val="22"/>
          <w:lang w:eastAsia="zh-CN"/>
        </w:rPr>
      </w:pPr>
      <w:bookmarkStart w:id="102" w:name="_Toc20204489"/>
      <w:bookmarkStart w:id="103" w:name="_Toc27895188"/>
      <w:bookmarkStart w:id="104" w:name="_Toc36192285"/>
      <w:bookmarkStart w:id="105" w:name="_Toc45193398"/>
      <w:bookmarkStart w:id="106" w:name="_Toc47593030"/>
      <w:bookmarkStart w:id="107" w:name="_Toc51835117"/>
      <w:bookmarkStart w:id="108" w:name="_Toc68017350"/>
      <w:proofErr w:type="gramStart"/>
      <w:ins w:id="109" w:author="Nokia rev0" w:date="2021-04-06T19:58:00Z">
        <w:r>
          <w:rPr>
            <w:rFonts w:ascii="Arial" w:eastAsia="Times New Roman" w:hAnsi="Arial"/>
            <w:color w:val="auto"/>
            <w:sz w:val="22"/>
            <w:lang w:eastAsia="zh-CN"/>
          </w:rPr>
          <w:t>9.X.Y</w:t>
        </w:r>
      </w:ins>
      <w:ins w:id="110" w:author="Nokia rev0" w:date="2021-04-06T19:29:00Z">
        <w:r w:rsidR="0008626A" w:rsidRPr="0008626A">
          <w:rPr>
            <w:rFonts w:ascii="Arial" w:eastAsia="Times New Roman" w:hAnsi="Arial"/>
            <w:color w:val="auto"/>
            <w:sz w:val="22"/>
            <w:lang w:eastAsia="zh-CN"/>
          </w:rPr>
          <w:t>.1</w:t>
        </w:r>
        <w:proofErr w:type="gramEnd"/>
        <w:r w:rsidR="0008626A" w:rsidRPr="0008626A">
          <w:rPr>
            <w:rFonts w:ascii="Arial" w:eastAsia="Times New Roman" w:hAnsi="Arial"/>
            <w:color w:val="auto"/>
            <w:sz w:val="22"/>
            <w:lang w:eastAsia="zh-CN"/>
          </w:rPr>
          <w:tab/>
          <w:t>General</w:t>
        </w:r>
        <w:bookmarkEnd w:id="102"/>
        <w:bookmarkEnd w:id="103"/>
        <w:bookmarkEnd w:id="104"/>
        <w:bookmarkEnd w:id="105"/>
        <w:bookmarkEnd w:id="106"/>
        <w:bookmarkEnd w:id="107"/>
        <w:bookmarkEnd w:id="108"/>
      </w:ins>
    </w:p>
    <w:p w14:paraId="3178CD6D" w14:textId="1E90D929" w:rsidR="0008626A" w:rsidRPr="0008626A" w:rsidRDefault="0008626A" w:rsidP="0008626A">
      <w:pPr>
        <w:overflowPunct/>
        <w:autoSpaceDE/>
        <w:autoSpaceDN/>
        <w:adjustRightInd/>
        <w:rPr>
          <w:ins w:id="111" w:author="Nokia rev0" w:date="2021-04-06T19:29:00Z"/>
          <w:rFonts w:eastAsia="Times New Roman"/>
          <w:color w:val="auto"/>
          <w:lang w:eastAsia="zh-CN"/>
        </w:rPr>
      </w:pPr>
      <w:ins w:id="112" w:author="Nokia rev0" w:date="2021-04-06T19:29:00Z">
        <w:r w:rsidRPr="0008626A">
          <w:rPr>
            <w:rFonts w:eastAsia="Times New Roman"/>
            <w:b/>
            <w:color w:val="auto"/>
            <w:lang w:eastAsia="zh-CN"/>
          </w:rPr>
          <w:t>Service description:</w:t>
        </w:r>
        <w:r w:rsidRPr="0008626A">
          <w:rPr>
            <w:rFonts w:eastAsia="Times New Roman"/>
            <w:color w:val="auto"/>
            <w:lang w:eastAsia="zh-CN"/>
          </w:rPr>
          <w:t xml:space="preserve"> NF Service Consumer, e.g. </w:t>
        </w:r>
      </w:ins>
      <w:ins w:id="113" w:author="Nokia rev0" w:date="2021-04-06T19:59:00Z">
        <w:r w:rsidR="00A527CF">
          <w:rPr>
            <w:rFonts w:eastAsia="Times New Roman"/>
            <w:color w:val="auto"/>
            <w:lang w:eastAsia="zh-CN"/>
          </w:rPr>
          <w:t>MB-</w:t>
        </w:r>
      </w:ins>
      <w:ins w:id="114" w:author="Nokia rev0" w:date="2021-04-06T19:29:00Z">
        <w:r w:rsidRPr="0008626A">
          <w:rPr>
            <w:rFonts w:eastAsia="Times New Roman"/>
            <w:color w:val="auto"/>
            <w:lang w:eastAsia="zh-CN"/>
          </w:rPr>
          <w:t xml:space="preserve">SMF can create and manage a </w:t>
        </w:r>
      </w:ins>
      <w:ins w:id="115" w:author="Nokia rev0" w:date="2021-04-06T19:59:00Z">
        <w:r w:rsidR="00A527CF">
          <w:rPr>
            <w:rFonts w:eastAsia="Times New Roman"/>
            <w:color w:val="auto"/>
            <w:lang w:eastAsia="zh-CN"/>
          </w:rPr>
          <w:t>MBS</w:t>
        </w:r>
      </w:ins>
      <w:ins w:id="116" w:author="Nokia rev0" w:date="2021-04-06T19:29:00Z">
        <w:r w:rsidRPr="0008626A">
          <w:rPr>
            <w:rFonts w:eastAsia="Times New Roman"/>
            <w:color w:val="auto"/>
            <w:lang w:eastAsia="zh-CN"/>
          </w:rPr>
          <w:t xml:space="preserve"> Policy Association in the PCF through which the NF Service Consumer receives policy information for a </w:t>
        </w:r>
      </w:ins>
      <w:ins w:id="117" w:author="Nokia rev0" w:date="2021-04-06T20:00:00Z">
        <w:r w:rsidR="00A527CF">
          <w:rPr>
            <w:rFonts w:eastAsia="Times New Roman"/>
            <w:color w:val="auto"/>
            <w:lang w:eastAsia="zh-CN"/>
          </w:rPr>
          <w:t>MBS</w:t>
        </w:r>
      </w:ins>
      <w:ins w:id="118" w:author="Nokia rev0" w:date="2021-04-06T19:29:00Z">
        <w:r w:rsidRPr="0008626A">
          <w:rPr>
            <w:rFonts w:eastAsia="Times New Roman"/>
            <w:color w:val="auto"/>
            <w:lang w:eastAsia="zh-CN"/>
          </w:rPr>
          <w:t xml:space="preserve"> Session.</w:t>
        </w:r>
      </w:ins>
    </w:p>
    <w:p w14:paraId="026DA9CA" w14:textId="37DB3069" w:rsidR="0008626A" w:rsidRPr="00D60D19" w:rsidRDefault="0008626A" w:rsidP="0008626A">
      <w:pPr>
        <w:overflowPunct/>
        <w:autoSpaceDE/>
        <w:autoSpaceDN/>
        <w:adjustRightInd/>
        <w:rPr>
          <w:ins w:id="119" w:author="Nokia rev0" w:date="2021-04-06T19:29:00Z"/>
          <w:rFonts w:eastAsia="Times New Roman"/>
          <w:color w:val="auto"/>
          <w:lang w:val="en-US" w:eastAsia="zh-CN"/>
        </w:rPr>
      </w:pPr>
      <w:ins w:id="120" w:author="Nokia rev0" w:date="2021-04-06T19:29:00Z">
        <w:r w:rsidRPr="0008626A">
          <w:rPr>
            <w:rFonts w:eastAsia="Times New Roman"/>
            <w:color w:val="auto"/>
            <w:lang w:eastAsia="zh-CN"/>
          </w:rPr>
          <w:t xml:space="preserve">As part of this service, the PCF may provide the NF Service Consumer, e.g. </w:t>
        </w:r>
      </w:ins>
      <w:ins w:id="121" w:author="Nokia rev0" w:date="2021-04-06T20:00:00Z">
        <w:r w:rsidR="00A527CF">
          <w:rPr>
            <w:rFonts w:eastAsia="Times New Roman"/>
            <w:color w:val="auto"/>
            <w:lang w:eastAsia="zh-CN"/>
          </w:rPr>
          <w:t>MB-</w:t>
        </w:r>
      </w:ins>
      <w:ins w:id="122" w:author="Nokia rev0" w:date="2021-04-06T19:29:00Z">
        <w:r w:rsidRPr="0008626A">
          <w:rPr>
            <w:rFonts w:eastAsia="Times New Roman"/>
            <w:color w:val="auto"/>
            <w:lang w:eastAsia="zh-CN"/>
          </w:rPr>
          <w:t xml:space="preserve">SMF with policy information about the </w:t>
        </w:r>
      </w:ins>
      <w:ins w:id="123" w:author="Nokia rev0" w:date="2021-04-06T20:00:00Z">
        <w:r w:rsidR="00A527CF">
          <w:rPr>
            <w:rFonts w:eastAsia="Times New Roman"/>
            <w:color w:val="auto"/>
            <w:lang w:eastAsia="zh-CN"/>
          </w:rPr>
          <w:t>MBS</w:t>
        </w:r>
      </w:ins>
      <w:ins w:id="124" w:author="Nokia rev0" w:date="2021-04-06T19:29:00Z">
        <w:r w:rsidRPr="0008626A">
          <w:rPr>
            <w:rFonts w:eastAsia="Times New Roman"/>
            <w:color w:val="auto"/>
            <w:lang w:eastAsia="zh-CN"/>
          </w:rPr>
          <w:t xml:space="preserve"> Session that may contain:</w:t>
        </w:r>
      </w:ins>
    </w:p>
    <w:p w14:paraId="44176008" w14:textId="22F3EBA6" w:rsidR="0008626A" w:rsidRPr="00F373F4" w:rsidRDefault="0008626A" w:rsidP="0008626A">
      <w:pPr>
        <w:overflowPunct/>
        <w:autoSpaceDE/>
        <w:autoSpaceDN/>
        <w:adjustRightInd/>
        <w:ind w:left="568" w:hanging="284"/>
        <w:rPr>
          <w:ins w:id="125" w:author="Nokia rev0" w:date="2021-04-06T19:29:00Z"/>
          <w:rFonts w:eastAsia="Times New Roman"/>
          <w:color w:val="auto"/>
          <w:lang w:eastAsia="zh-CN"/>
        </w:rPr>
      </w:pPr>
      <w:ins w:id="126" w:author="Nokia rev0" w:date="2021-04-06T19:29:00Z">
        <w:r w:rsidRPr="00F373F4">
          <w:rPr>
            <w:rFonts w:eastAsia="Times New Roman"/>
            <w:color w:val="auto"/>
            <w:lang w:eastAsia="zh-CN"/>
          </w:rPr>
          <w:t>-</w:t>
        </w:r>
        <w:r w:rsidRPr="00F373F4">
          <w:rPr>
            <w:rFonts w:eastAsia="Times New Roman"/>
            <w:color w:val="auto"/>
            <w:lang w:eastAsia="zh-CN"/>
          </w:rPr>
          <w:tab/>
        </w:r>
      </w:ins>
      <w:ins w:id="127" w:author="Nokia rev0" w:date="2021-04-06T20:00:00Z">
        <w:r w:rsidR="00A527CF" w:rsidRPr="00F373F4">
          <w:rPr>
            <w:rFonts w:eastAsia="Times New Roman"/>
            <w:color w:val="auto"/>
            <w:lang w:eastAsia="zh-CN"/>
          </w:rPr>
          <w:t>MBS</w:t>
        </w:r>
      </w:ins>
      <w:ins w:id="128" w:author="Nokia rev0" w:date="2021-04-06T19:29:00Z">
        <w:r w:rsidRPr="00F373F4">
          <w:rPr>
            <w:rFonts w:eastAsia="Times New Roman"/>
            <w:color w:val="auto"/>
            <w:lang w:eastAsia="zh-CN"/>
          </w:rPr>
          <w:t xml:space="preserve"> Session related policy information.</w:t>
        </w:r>
      </w:ins>
    </w:p>
    <w:p w14:paraId="4FCBEED8" w14:textId="07F35EBA" w:rsidR="0008626A" w:rsidRPr="00F373F4" w:rsidRDefault="0008626A" w:rsidP="0008626A">
      <w:pPr>
        <w:overflowPunct/>
        <w:autoSpaceDE/>
        <w:autoSpaceDN/>
        <w:adjustRightInd/>
        <w:ind w:left="568" w:hanging="284"/>
        <w:rPr>
          <w:ins w:id="129" w:author="Nokia rev0" w:date="2021-04-06T19:29:00Z"/>
          <w:rFonts w:eastAsia="Times New Roman"/>
          <w:color w:val="auto"/>
          <w:lang w:eastAsia="zh-CN"/>
          <w:rPrChange w:id="130" w:author="Huawei Revision" w:date="2021-05-25T20:56:00Z">
            <w:rPr>
              <w:ins w:id="131" w:author="Nokia rev0" w:date="2021-04-06T19:29:00Z"/>
              <w:rFonts w:eastAsia="Times New Roman"/>
              <w:color w:val="auto"/>
              <w:lang w:eastAsia="zh-CN"/>
            </w:rPr>
          </w:rPrChange>
        </w:rPr>
      </w:pPr>
      <w:ins w:id="132" w:author="Nokia rev0" w:date="2021-04-06T19:29:00Z">
        <w:r w:rsidRPr="00F373F4">
          <w:rPr>
            <w:rFonts w:eastAsia="Times New Roman"/>
            <w:color w:val="auto"/>
            <w:lang w:eastAsia="zh-CN"/>
            <w:rPrChange w:id="133" w:author="Huawei Revision" w:date="2021-05-25T20:56:00Z">
              <w:rPr>
                <w:rFonts w:eastAsia="Times New Roman"/>
                <w:color w:val="auto"/>
                <w:lang w:eastAsia="zh-CN"/>
              </w:rPr>
            </w:rPrChange>
          </w:rPr>
          <w:t>-</w:t>
        </w:r>
        <w:r w:rsidRPr="00F373F4">
          <w:rPr>
            <w:rFonts w:eastAsia="Times New Roman"/>
            <w:color w:val="auto"/>
            <w:lang w:eastAsia="zh-CN"/>
            <w:rPrChange w:id="134" w:author="Huawei Revision" w:date="2021-05-25T20:56:00Z">
              <w:rPr>
                <w:rFonts w:eastAsia="Times New Roman"/>
                <w:color w:val="auto"/>
                <w:lang w:eastAsia="zh-CN"/>
              </w:rPr>
            </w:rPrChange>
          </w:rPr>
          <w:tab/>
          <w:t>PCC rule information.</w:t>
        </w:r>
      </w:ins>
    </w:p>
    <w:p w14:paraId="5D96C070" w14:textId="0311E6E0" w:rsidR="0008626A" w:rsidRPr="00F373F4" w:rsidRDefault="0008626A" w:rsidP="0008626A">
      <w:pPr>
        <w:overflowPunct/>
        <w:autoSpaceDE/>
        <w:autoSpaceDN/>
        <w:adjustRightInd/>
        <w:ind w:left="568" w:hanging="284"/>
        <w:rPr>
          <w:ins w:id="135" w:author="Nokia rev0" w:date="2021-04-06T19:29:00Z"/>
          <w:rFonts w:eastAsia="Times New Roman"/>
          <w:color w:val="auto"/>
          <w:lang w:eastAsia="zh-CN"/>
          <w:rPrChange w:id="136" w:author="Huawei Revision" w:date="2021-05-25T20:56:00Z">
            <w:rPr>
              <w:ins w:id="137" w:author="Nokia rev0" w:date="2021-04-06T19:29:00Z"/>
              <w:rFonts w:eastAsia="Times New Roman"/>
              <w:color w:val="auto"/>
              <w:lang w:eastAsia="zh-CN"/>
            </w:rPr>
          </w:rPrChange>
        </w:rPr>
      </w:pPr>
      <w:ins w:id="138" w:author="Nokia rev0" w:date="2021-04-06T19:29:00Z">
        <w:r w:rsidRPr="00F373F4">
          <w:rPr>
            <w:rFonts w:eastAsia="Times New Roman"/>
            <w:color w:val="auto"/>
            <w:lang w:eastAsia="zh-CN"/>
            <w:rPrChange w:id="139" w:author="Huawei Revision" w:date="2021-05-25T20:56:00Z">
              <w:rPr>
                <w:rFonts w:eastAsia="Times New Roman"/>
                <w:color w:val="auto"/>
                <w:lang w:eastAsia="zh-CN"/>
              </w:rPr>
            </w:rPrChange>
          </w:rPr>
          <w:t>-</w:t>
        </w:r>
        <w:r w:rsidRPr="00F373F4">
          <w:rPr>
            <w:rFonts w:eastAsia="Times New Roman"/>
            <w:color w:val="auto"/>
            <w:lang w:eastAsia="zh-CN"/>
            <w:rPrChange w:id="140" w:author="Huawei Revision" w:date="2021-05-25T20:56:00Z">
              <w:rPr>
                <w:rFonts w:eastAsia="Times New Roman"/>
                <w:color w:val="auto"/>
                <w:lang w:eastAsia="zh-CN"/>
              </w:rPr>
            </w:rPrChange>
          </w:rPr>
          <w:tab/>
          <w:t xml:space="preserve">Policy Control Request Trigger information. When a Policy Control Request Trigger condition is met the NF Service Consumer, e.g. </w:t>
        </w:r>
      </w:ins>
      <w:ins w:id="141" w:author="Nokia rev0" w:date="2021-04-06T20:01:00Z">
        <w:r w:rsidR="00A527CF" w:rsidRPr="00F373F4">
          <w:rPr>
            <w:rFonts w:eastAsia="Times New Roman"/>
            <w:color w:val="auto"/>
            <w:lang w:eastAsia="zh-CN"/>
            <w:rPrChange w:id="142" w:author="Huawei Revision" w:date="2021-05-25T20:56:00Z">
              <w:rPr>
                <w:rFonts w:eastAsia="Times New Roman"/>
                <w:color w:val="auto"/>
                <w:lang w:eastAsia="zh-CN"/>
              </w:rPr>
            </w:rPrChange>
          </w:rPr>
          <w:t>MB_</w:t>
        </w:r>
      </w:ins>
      <w:ins w:id="143" w:author="Nokia rev0" w:date="2021-04-06T19:29:00Z">
        <w:r w:rsidRPr="00F373F4">
          <w:rPr>
            <w:rFonts w:eastAsia="Times New Roman"/>
            <w:color w:val="auto"/>
            <w:lang w:eastAsia="zh-CN"/>
            <w:rPrChange w:id="144" w:author="Huawei Revision" w:date="2021-05-25T20:56:00Z">
              <w:rPr>
                <w:rFonts w:eastAsia="Times New Roman"/>
                <w:color w:val="auto"/>
                <w:lang w:eastAsia="zh-CN"/>
              </w:rPr>
            </w:rPrChange>
          </w:rPr>
          <w:t>SMF shall contact the PCF and provide information on the Policy Control Request Trigger condition that has been met.</w:t>
        </w:r>
      </w:ins>
    </w:p>
    <w:p w14:paraId="114BC3C9" w14:textId="0E01D64E" w:rsidR="00CA39AB" w:rsidRPr="00F373F4" w:rsidRDefault="00CA39AB" w:rsidP="00CA39AB">
      <w:pPr>
        <w:keepLines/>
        <w:ind w:left="1135" w:hanging="851"/>
        <w:textAlignment w:val="baseline"/>
        <w:rPr>
          <w:ins w:id="145" w:author="Nokia rev0" w:date="2021-04-06T20:03:00Z"/>
          <w:rFonts w:eastAsia="Times New Roman"/>
          <w:color w:val="FF0000"/>
          <w:rPrChange w:id="146" w:author="Huawei Revision" w:date="2021-05-25T20:56:00Z">
            <w:rPr>
              <w:ins w:id="147" w:author="Nokia rev0" w:date="2021-04-06T20:03:00Z"/>
              <w:rFonts w:eastAsia="Times New Roman"/>
              <w:color w:val="FF0000"/>
            </w:rPr>
          </w:rPrChange>
        </w:rPr>
      </w:pPr>
      <w:ins w:id="148" w:author="Nokia rev0" w:date="2021-04-06T20:03:00Z">
        <w:r w:rsidRPr="00F373F4">
          <w:rPr>
            <w:rFonts w:eastAsia="Times New Roman"/>
            <w:color w:val="FF0000"/>
            <w:rPrChange w:id="149" w:author="Huawei Revision" w:date="2021-05-25T20:56:00Z">
              <w:rPr>
                <w:rFonts w:eastAsia="Times New Roman"/>
                <w:color w:val="FF0000"/>
              </w:rPr>
            </w:rPrChange>
          </w:rPr>
          <w:t>Editor's note:</w:t>
        </w:r>
        <w:r w:rsidRPr="00F373F4">
          <w:rPr>
            <w:rFonts w:eastAsia="Times New Roman"/>
            <w:color w:val="FF0000"/>
            <w:rPrChange w:id="150" w:author="Huawei Revision" w:date="2021-05-25T20:56:00Z">
              <w:rPr>
                <w:rFonts w:eastAsia="Times New Roman"/>
                <w:color w:val="FF0000"/>
              </w:rPr>
            </w:rPrChange>
          </w:rPr>
          <w:tab/>
        </w:r>
        <w:r w:rsidRPr="00F373F4">
          <w:rPr>
            <w:rFonts w:eastAsia="Times New Roman"/>
            <w:color w:val="FF0000"/>
            <w:rPrChange w:id="151" w:author="Huawei Revision" w:date="2021-05-25T20:56:00Z">
              <w:rPr>
                <w:rFonts w:eastAsia="Times New Roman"/>
                <w:color w:val="FF0000"/>
              </w:rPr>
            </w:rPrChange>
          </w:rPr>
          <w:tab/>
          <w:t xml:space="preserve">Details of </w:t>
        </w:r>
      </w:ins>
      <w:ins w:id="152" w:author="Nokia rev0" w:date="2021-04-06T20:04:00Z">
        <w:r w:rsidRPr="00F373F4">
          <w:rPr>
            <w:rFonts w:eastAsia="Times New Roman"/>
            <w:color w:val="FF0000"/>
            <w:rPrChange w:id="153" w:author="Huawei Revision" w:date="2021-05-25T20:56:00Z">
              <w:rPr>
                <w:rFonts w:eastAsia="Times New Roman"/>
                <w:color w:val="FF0000"/>
              </w:rPr>
            </w:rPrChange>
          </w:rPr>
          <w:t>MBS Session related policy information, PCC rule information, and Policy Control Request Trigger information</w:t>
        </w:r>
      </w:ins>
      <w:ins w:id="154" w:author="Nokia rev0" w:date="2021-04-06T20:03:00Z">
        <w:r w:rsidRPr="00F373F4">
          <w:rPr>
            <w:rFonts w:eastAsia="Times New Roman"/>
            <w:color w:val="FF0000"/>
            <w:rPrChange w:id="155" w:author="Huawei Revision" w:date="2021-05-25T20:56:00Z">
              <w:rPr>
                <w:rFonts w:eastAsia="Times New Roman"/>
                <w:color w:val="FF0000"/>
              </w:rPr>
            </w:rPrChange>
          </w:rPr>
          <w:t xml:space="preserve"> </w:t>
        </w:r>
      </w:ins>
      <w:ins w:id="156" w:author="Nokia rev0" w:date="2021-04-06T20:04:00Z">
        <w:r w:rsidRPr="00F373F4">
          <w:rPr>
            <w:rFonts w:eastAsia="Times New Roman"/>
            <w:color w:val="FF0000"/>
            <w:rPrChange w:id="157" w:author="Huawei Revision" w:date="2021-05-25T20:56:00Z">
              <w:rPr>
                <w:rFonts w:eastAsia="Times New Roman"/>
                <w:color w:val="FF0000"/>
              </w:rPr>
            </w:rPrChange>
          </w:rPr>
          <w:t xml:space="preserve">need to be defined in an appropriate location of the TS and </w:t>
        </w:r>
      </w:ins>
      <w:ins w:id="158" w:author="Nokia rev0" w:date="2021-04-06T20:08:00Z">
        <w:r w:rsidRPr="00F373F4">
          <w:rPr>
            <w:rFonts w:eastAsia="Times New Roman"/>
            <w:color w:val="FF0000"/>
            <w:rPrChange w:id="159" w:author="Huawei Revision" w:date="2021-05-25T20:56:00Z">
              <w:rPr>
                <w:rFonts w:eastAsia="Times New Roman"/>
                <w:color w:val="FF0000"/>
              </w:rPr>
            </w:rPrChange>
          </w:rPr>
          <w:t>referenced</w:t>
        </w:r>
      </w:ins>
      <w:ins w:id="160" w:author="Nokia rev0" w:date="2021-04-06T20:03:00Z">
        <w:r w:rsidRPr="00F373F4">
          <w:rPr>
            <w:rFonts w:eastAsia="Times New Roman"/>
            <w:color w:val="FF0000"/>
            <w:rPrChange w:id="161" w:author="Huawei Revision" w:date="2021-05-25T20:56:00Z">
              <w:rPr>
                <w:rFonts w:eastAsia="Times New Roman"/>
                <w:color w:val="FF0000"/>
              </w:rPr>
            </w:rPrChange>
          </w:rPr>
          <w:t>.</w:t>
        </w:r>
      </w:ins>
    </w:p>
    <w:p w14:paraId="7B617F12" w14:textId="5DC6736A" w:rsidR="0008626A" w:rsidRPr="00F373F4" w:rsidRDefault="0008626A" w:rsidP="0008626A">
      <w:pPr>
        <w:overflowPunct/>
        <w:autoSpaceDE/>
        <w:autoSpaceDN/>
        <w:adjustRightInd/>
        <w:rPr>
          <w:ins w:id="162" w:author="Nokia rev0" w:date="2021-04-06T19:29:00Z"/>
          <w:rFonts w:eastAsia="Times New Roman"/>
          <w:color w:val="auto"/>
          <w:lang w:eastAsia="zh-CN"/>
          <w:rPrChange w:id="163" w:author="Huawei Revision" w:date="2021-05-25T20:56:00Z">
            <w:rPr>
              <w:ins w:id="164" w:author="Nokia rev0" w:date="2021-04-06T19:29:00Z"/>
              <w:rFonts w:eastAsia="Times New Roman"/>
              <w:color w:val="auto"/>
              <w:lang w:eastAsia="zh-CN"/>
            </w:rPr>
          </w:rPrChange>
        </w:rPr>
      </w:pPr>
      <w:ins w:id="165" w:author="Nokia rev0" w:date="2021-04-06T19:29:00Z">
        <w:r w:rsidRPr="00F373F4">
          <w:rPr>
            <w:rFonts w:eastAsia="Times New Roman"/>
            <w:color w:val="auto"/>
            <w:lang w:eastAsia="zh-CN"/>
            <w:rPrChange w:id="166" w:author="Huawei Revision" w:date="2021-05-25T20:56:00Z">
              <w:rPr>
                <w:rFonts w:eastAsia="Times New Roman"/>
                <w:color w:val="auto"/>
                <w:lang w:eastAsia="zh-CN"/>
              </w:rPr>
            </w:rPrChange>
          </w:rPr>
          <w:t xml:space="preserve">At </w:t>
        </w:r>
      </w:ins>
      <w:ins w:id="167" w:author="Nokia rev0" w:date="2021-04-06T20:01:00Z">
        <w:r w:rsidR="00A527CF" w:rsidRPr="00F373F4">
          <w:rPr>
            <w:rFonts w:eastAsia="Times New Roman"/>
            <w:color w:val="auto"/>
            <w:lang w:eastAsia="zh-CN"/>
            <w:rPrChange w:id="168" w:author="Huawei Revision" w:date="2021-05-25T20:56:00Z">
              <w:rPr>
                <w:rFonts w:eastAsia="Times New Roman"/>
                <w:color w:val="auto"/>
                <w:lang w:eastAsia="zh-CN"/>
              </w:rPr>
            </w:rPrChange>
          </w:rPr>
          <w:t>MBS</w:t>
        </w:r>
      </w:ins>
      <w:ins w:id="169" w:author="Nokia rev0" w:date="2021-04-06T19:29:00Z">
        <w:r w:rsidRPr="00F373F4">
          <w:rPr>
            <w:rFonts w:eastAsia="Times New Roman"/>
            <w:color w:val="auto"/>
            <w:lang w:eastAsia="zh-CN"/>
            <w:rPrChange w:id="170" w:author="Huawei Revision" w:date="2021-05-25T20:56:00Z">
              <w:rPr>
                <w:rFonts w:eastAsia="Times New Roman"/>
                <w:color w:val="auto"/>
                <w:lang w:eastAsia="zh-CN"/>
              </w:rPr>
            </w:rPrChange>
          </w:rPr>
          <w:t xml:space="preserve"> Session establishment the NF Service Consumer, e.g. </w:t>
        </w:r>
      </w:ins>
      <w:ins w:id="171" w:author="Nokia rev0" w:date="2021-04-06T20:01:00Z">
        <w:r w:rsidR="00A527CF" w:rsidRPr="00F373F4">
          <w:rPr>
            <w:rFonts w:eastAsia="Times New Roman"/>
            <w:color w:val="auto"/>
            <w:lang w:eastAsia="zh-CN"/>
            <w:rPrChange w:id="172" w:author="Huawei Revision" w:date="2021-05-25T20:56:00Z">
              <w:rPr>
                <w:rFonts w:eastAsia="Times New Roman"/>
                <w:color w:val="auto"/>
                <w:lang w:eastAsia="zh-CN"/>
              </w:rPr>
            </w:rPrChange>
          </w:rPr>
          <w:t>MB-</w:t>
        </w:r>
      </w:ins>
      <w:ins w:id="173" w:author="Nokia rev0" w:date="2021-04-06T19:29:00Z">
        <w:r w:rsidRPr="00F373F4">
          <w:rPr>
            <w:rFonts w:eastAsia="Times New Roman"/>
            <w:color w:val="auto"/>
            <w:lang w:eastAsia="zh-CN"/>
            <w:rPrChange w:id="174" w:author="Huawei Revision" w:date="2021-05-25T20:56:00Z">
              <w:rPr>
                <w:rFonts w:eastAsia="Times New Roman"/>
                <w:color w:val="auto"/>
                <w:lang w:eastAsia="zh-CN"/>
              </w:rPr>
            </w:rPrChange>
          </w:rPr>
          <w:t xml:space="preserve">SMF requests the creation of a corresponding </w:t>
        </w:r>
      </w:ins>
      <w:ins w:id="175" w:author="Nokia rev0" w:date="2021-04-06T20:01:00Z">
        <w:r w:rsidR="00A527CF" w:rsidRPr="00F373F4">
          <w:rPr>
            <w:rFonts w:eastAsia="Times New Roman"/>
            <w:color w:val="auto"/>
            <w:lang w:eastAsia="zh-CN"/>
            <w:rPrChange w:id="176" w:author="Huawei Revision" w:date="2021-05-25T20:56:00Z">
              <w:rPr>
                <w:rFonts w:eastAsia="Times New Roman"/>
                <w:color w:val="auto"/>
                <w:lang w:eastAsia="zh-CN"/>
              </w:rPr>
            </w:rPrChange>
          </w:rPr>
          <w:t>MBS</w:t>
        </w:r>
      </w:ins>
      <w:ins w:id="177" w:author="Nokia rev0" w:date="2021-04-06T19:29:00Z">
        <w:r w:rsidRPr="00F373F4">
          <w:rPr>
            <w:rFonts w:eastAsia="Times New Roman"/>
            <w:color w:val="auto"/>
            <w:lang w:eastAsia="zh-CN"/>
            <w:rPrChange w:id="178" w:author="Huawei Revision" w:date="2021-05-25T20:56:00Z">
              <w:rPr>
                <w:rFonts w:eastAsia="Times New Roman"/>
                <w:color w:val="auto"/>
                <w:lang w:eastAsia="zh-CN"/>
              </w:rPr>
            </w:rPrChange>
          </w:rPr>
          <w:t xml:space="preserve"> Policy Association with the PCF (</w:t>
        </w:r>
        <w:proofErr w:type="spellStart"/>
        <w:r w:rsidRPr="00F373F4">
          <w:rPr>
            <w:rFonts w:eastAsia="Times New Roman"/>
            <w:color w:val="auto"/>
            <w:lang w:eastAsia="zh-CN"/>
            <w:rPrChange w:id="179" w:author="Huawei Revision" w:date="2021-05-25T20:56:00Z">
              <w:rPr>
                <w:rFonts w:eastAsia="Times New Roman"/>
                <w:color w:val="auto"/>
                <w:lang w:eastAsia="zh-CN"/>
              </w:rPr>
            </w:rPrChange>
          </w:rPr>
          <w:t>Npcf_</w:t>
        </w:r>
      </w:ins>
      <w:ins w:id="180" w:author="Nokia rev0" w:date="2021-04-06T20:01:00Z">
        <w:r w:rsidR="00A527CF" w:rsidRPr="00F373F4">
          <w:rPr>
            <w:rFonts w:eastAsia="Times New Roman"/>
            <w:color w:val="auto"/>
            <w:lang w:eastAsia="zh-CN"/>
            <w:rPrChange w:id="181" w:author="Huawei Revision" w:date="2021-05-25T20:56:00Z">
              <w:rPr>
                <w:rFonts w:eastAsia="Times New Roman"/>
                <w:color w:val="auto"/>
                <w:lang w:eastAsia="zh-CN"/>
              </w:rPr>
            </w:rPrChange>
          </w:rPr>
          <w:t>MBS</w:t>
        </w:r>
      </w:ins>
      <w:ins w:id="182" w:author="Nokia rev0" w:date="2021-04-06T19:29:00Z">
        <w:r w:rsidRPr="00F373F4">
          <w:rPr>
            <w:rFonts w:eastAsia="Times New Roman"/>
            <w:color w:val="auto"/>
            <w:lang w:eastAsia="zh-CN"/>
            <w:rPrChange w:id="183" w:author="Huawei Revision" w:date="2021-05-25T20:56:00Z">
              <w:rPr>
                <w:rFonts w:eastAsia="Times New Roman"/>
                <w:color w:val="auto"/>
                <w:lang w:eastAsia="zh-CN"/>
              </w:rPr>
            </w:rPrChange>
          </w:rPr>
          <w:t>SMPolicyControl_Create</w:t>
        </w:r>
        <w:proofErr w:type="spellEnd"/>
        <w:r w:rsidRPr="00F373F4">
          <w:rPr>
            <w:rFonts w:eastAsia="Times New Roman"/>
            <w:color w:val="auto"/>
            <w:lang w:eastAsia="zh-CN"/>
            <w:rPrChange w:id="184" w:author="Huawei Revision" w:date="2021-05-25T20:56:00Z">
              <w:rPr>
                <w:rFonts w:eastAsia="Times New Roman"/>
                <w:color w:val="auto"/>
                <w:lang w:eastAsia="zh-CN"/>
              </w:rPr>
            </w:rPrChange>
          </w:rPr>
          <w:t xml:space="preserve">) and provides relevant parameters about the </w:t>
        </w:r>
      </w:ins>
      <w:ins w:id="185" w:author="Nokia rev0" w:date="2021-04-06T20:01:00Z">
        <w:r w:rsidR="00A527CF" w:rsidRPr="00F373F4">
          <w:rPr>
            <w:rFonts w:eastAsia="Times New Roman"/>
            <w:color w:val="auto"/>
            <w:lang w:eastAsia="zh-CN"/>
            <w:rPrChange w:id="186" w:author="Huawei Revision" w:date="2021-05-25T20:56:00Z">
              <w:rPr>
                <w:rFonts w:eastAsia="Times New Roman"/>
                <w:color w:val="auto"/>
                <w:lang w:eastAsia="zh-CN"/>
              </w:rPr>
            </w:rPrChange>
          </w:rPr>
          <w:t>MBS</w:t>
        </w:r>
      </w:ins>
      <w:ins w:id="187" w:author="Nokia rev0" w:date="2021-04-06T19:29:00Z">
        <w:r w:rsidRPr="00F373F4">
          <w:rPr>
            <w:rFonts w:eastAsia="Times New Roman"/>
            <w:color w:val="auto"/>
            <w:lang w:eastAsia="zh-CN"/>
            <w:rPrChange w:id="188" w:author="Huawei Revision" w:date="2021-05-25T20:56:00Z">
              <w:rPr>
                <w:rFonts w:eastAsia="Times New Roman"/>
                <w:color w:val="auto"/>
                <w:lang w:eastAsia="zh-CN"/>
              </w:rPr>
            </w:rPrChange>
          </w:rPr>
          <w:t xml:space="preserve"> Session to the PCF.</w:t>
        </w:r>
      </w:ins>
    </w:p>
    <w:p w14:paraId="6654D571" w14:textId="46D83FF5" w:rsidR="0008626A" w:rsidRPr="0008626A" w:rsidRDefault="0008626A" w:rsidP="0008626A">
      <w:pPr>
        <w:overflowPunct/>
        <w:autoSpaceDE/>
        <w:autoSpaceDN/>
        <w:adjustRightInd/>
        <w:ind w:left="568" w:hanging="284"/>
        <w:rPr>
          <w:ins w:id="189" w:author="Nokia rev0" w:date="2021-04-06T19:29:00Z"/>
          <w:rFonts w:eastAsia="Times New Roman"/>
          <w:color w:val="auto"/>
          <w:lang w:eastAsia="zh-CN"/>
        </w:rPr>
      </w:pPr>
      <w:ins w:id="190" w:author="Nokia rev0" w:date="2021-04-06T19:29:00Z">
        <w:r w:rsidRPr="00F373F4">
          <w:rPr>
            <w:rFonts w:eastAsia="Times New Roman"/>
            <w:color w:val="auto"/>
            <w:lang w:eastAsia="zh-CN"/>
            <w:rPrChange w:id="191" w:author="Huawei Revision" w:date="2021-05-25T20:56:00Z">
              <w:rPr>
                <w:rFonts w:eastAsia="Times New Roman"/>
                <w:color w:val="auto"/>
                <w:lang w:eastAsia="zh-CN"/>
              </w:rPr>
            </w:rPrChange>
          </w:rPr>
          <w:t>-</w:t>
        </w:r>
        <w:r w:rsidRPr="00F373F4">
          <w:rPr>
            <w:rFonts w:eastAsia="Times New Roman"/>
            <w:color w:val="auto"/>
            <w:lang w:eastAsia="zh-CN"/>
            <w:rPrChange w:id="192" w:author="Huawei Revision" w:date="2021-05-25T20:56:00Z">
              <w:rPr>
                <w:rFonts w:eastAsia="Times New Roman"/>
                <w:color w:val="auto"/>
                <w:lang w:eastAsia="zh-CN"/>
              </w:rPr>
            </w:rPrChange>
          </w:rPr>
          <w:tab/>
          <w:t>When the PCF has created the "</w:t>
        </w:r>
      </w:ins>
      <w:ins w:id="193" w:author="Nokia rev0" w:date="2021-04-06T20:02:00Z">
        <w:r w:rsidR="00A527CF" w:rsidRPr="00F373F4">
          <w:rPr>
            <w:rFonts w:eastAsia="Times New Roman"/>
            <w:color w:val="auto"/>
            <w:lang w:eastAsia="zh-CN"/>
            <w:rPrChange w:id="194" w:author="Huawei Revision" w:date="2021-05-25T20:56:00Z">
              <w:rPr>
                <w:rFonts w:eastAsia="Times New Roman"/>
                <w:color w:val="auto"/>
                <w:lang w:eastAsia="zh-CN"/>
              </w:rPr>
            </w:rPrChange>
          </w:rPr>
          <w:t>MBS</w:t>
        </w:r>
      </w:ins>
      <w:ins w:id="195" w:author="Nokia rev0" w:date="2021-04-06T19:29:00Z">
        <w:r w:rsidRPr="00F373F4">
          <w:rPr>
            <w:rFonts w:eastAsia="Times New Roman"/>
            <w:color w:val="auto"/>
            <w:lang w:eastAsia="zh-CN"/>
            <w:rPrChange w:id="196" w:author="Huawei Revision" w:date="2021-05-25T20:56:00Z">
              <w:rPr>
                <w:rFonts w:eastAsia="Times New Roman"/>
                <w:color w:val="auto"/>
                <w:lang w:eastAsia="zh-CN"/>
              </w:rPr>
            </w:rPrChange>
          </w:rPr>
          <w:t xml:space="preserve"> Policy Association</w:t>
        </w:r>
      </w:ins>
      <w:ins w:id="197" w:author="Huawei User" w:date="2021-05-11T15:47:00Z">
        <w:r w:rsidR="00D60D19" w:rsidRPr="00F373F4">
          <w:rPr>
            <w:rFonts w:eastAsia="Times New Roman"/>
            <w:color w:val="auto"/>
            <w:lang w:eastAsia="zh-CN"/>
            <w:rPrChange w:id="198" w:author="Huawei Revision" w:date="2021-05-25T20:56:00Z">
              <w:rPr>
                <w:rFonts w:eastAsia="Times New Roman"/>
                <w:color w:val="auto"/>
                <w:lang w:eastAsia="zh-CN"/>
              </w:rPr>
            </w:rPrChange>
          </w:rPr>
          <w:t>"</w:t>
        </w:r>
      </w:ins>
      <w:ins w:id="199" w:author="Nokia rev0" w:date="2021-04-06T19:29:00Z">
        <w:r w:rsidRPr="00F373F4">
          <w:rPr>
            <w:rFonts w:eastAsia="Times New Roman"/>
            <w:color w:val="auto"/>
            <w:lang w:eastAsia="zh-CN"/>
            <w:rPrChange w:id="200" w:author="Huawei Revision" w:date="2021-05-25T20:56:00Z">
              <w:rPr>
                <w:rFonts w:eastAsia="Times New Roman"/>
                <w:color w:val="auto"/>
                <w:lang w:eastAsia="zh-CN"/>
              </w:rPr>
            </w:rPrChange>
          </w:rPr>
          <w:t>, the PCF</w:t>
        </w:r>
        <w:r w:rsidRPr="0008626A">
          <w:rPr>
            <w:rFonts w:eastAsia="Times New Roman"/>
            <w:color w:val="auto"/>
            <w:lang w:eastAsia="zh-CN"/>
          </w:rPr>
          <w:t xml:space="preserve"> may provide policy information as defined above.</w:t>
        </w:r>
      </w:ins>
    </w:p>
    <w:p w14:paraId="5F8D2C49" w14:textId="255D2C9D" w:rsidR="0008626A" w:rsidRPr="0008626A" w:rsidRDefault="0008626A" w:rsidP="0008626A">
      <w:pPr>
        <w:overflowPunct/>
        <w:autoSpaceDE/>
        <w:autoSpaceDN/>
        <w:adjustRightInd/>
        <w:rPr>
          <w:ins w:id="201" w:author="Nokia rev0" w:date="2021-04-06T19:29:00Z"/>
          <w:rFonts w:eastAsia="Times New Roman"/>
          <w:color w:val="auto"/>
          <w:lang w:eastAsia="zh-CN"/>
        </w:rPr>
      </w:pPr>
      <w:ins w:id="202" w:author="Nokia rev0" w:date="2021-04-06T19:29:00Z">
        <w:r w:rsidRPr="0008626A">
          <w:rPr>
            <w:rFonts w:eastAsia="Times New Roman"/>
            <w:color w:val="auto"/>
            <w:lang w:eastAsia="zh-CN"/>
          </w:rPr>
          <w:t xml:space="preserve">When a Policy Control Request Trigger condition is met the NF Service Consumer, e.g. </w:t>
        </w:r>
      </w:ins>
      <w:ins w:id="203" w:author="Nokia rev0" w:date="2021-04-06T20:02:00Z">
        <w:r w:rsidR="00A527CF">
          <w:rPr>
            <w:rFonts w:eastAsia="Times New Roman"/>
            <w:color w:val="auto"/>
            <w:lang w:eastAsia="zh-CN"/>
          </w:rPr>
          <w:t>MB-</w:t>
        </w:r>
      </w:ins>
      <w:ins w:id="204" w:author="Nokia rev0" w:date="2021-04-06T19:29:00Z">
        <w:r w:rsidRPr="0008626A">
          <w:rPr>
            <w:rFonts w:eastAsia="Times New Roman"/>
            <w:color w:val="auto"/>
            <w:lang w:eastAsia="zh-CN"/>
          </w:rPr>
          <w:t xml:space="preserve">SMF requests the </w:t>
        </w:r>
        <w:proofErr w:type="gramStart"/>
        <w:r w:rsidRPr="0008626A">
          <w:rPr>
            <w:rFonts w:eastAsia="Times New Roman"/>
            <w:color w:val="auto"/>
            <w:lang w:eastAsia="zh-CN"/>
          </w:rPr>
          <w:t>update(</w:t>
        </w:r>
        <w:proofErr w:type="spellStart"/>
        <w:proofErr w:type="gramEnd"/>
        <w:r w:rsidRPr="0008626A">
          <w:rPr>
            <w:rFonts w:eastAsia="Times New Roman"/>
            <w:color w:val="auto"/>
            <w:lang w:eastAsia="zh-CN"/>
          </w:rPr>
          <w:t>Npcf_</w:t>
        </w:r>
      </w:ins>
      <w:ins w:id="205" w:author="Nokia rev0" w:date="2021-04-06T20:02:00Z">
        <w:r w:rsidR="00A527CF">
          <w:rPr>
            <w:rFonts w:eastAsia="Times New Roman"/>
            <w:color w:val="auto"/>
            <w:lang w:eastAsia="zh-CN"/>
          </w:rPr>
          <w:t>MBS</w:t>
        </w:r>
      </w:ins>
      <w:ins w:id="206" w:author="Nokia rev0" w:date="2021-04-06T19:29:00Z">
        <w:r w:rsidRPr="0008626A">
          <w:rPr>
            <w:rFonts w:eastAsia="Times New Roman"/>
            <w:color w:val="auto"/>
            <w:lang w:eastAsia="zh-CN"/>
          </w:rPr>
          <w:t>PolicyControl_Update</w:t>
        </w:r>
        <w:proofErr w:type="spellEnd"/>
        <w:r w:rsidRPr="0008626A">
          <w:rPr>
            <w:rFonts w:eastAsia="Times New Roman"/>
            <w:color w:val="auto"/>
            <w:lang w:eastAsia="zh-CN"/>
          </w:rPr>
          <w:t xml:space="preserve">) of the </w:t>
        </w:r>
      </w:ins>
      <w:ins w:id="207" w:author="Nokia rev0" w:date="2021-04-06T20:02:00Z">
        <w:r w:rsidR="00A527CF">
          <w:rPr>
            <w:rFonts w:eastAsia="Times New Roman"/>
            <w:color w:val="auto"/>
            <w:lang w:eastAsia="zh-CN"/>
          </w:rPr>
          <w:t>MBS</w:t>
        </w:r>
      </w:ins>
      <w:ins w:id="208" w:author="Nokia rev0" w:date="2021-04-06T19:29:00Z">
        <w:r w:rsidRPr="0008626A">
          <w:rPr>
            <w:rFonts w:eastAsia="Times New Roman"/>
            <w:color w:val="auto"/>
            <w:lang w:eastAsia="zh-CN"/>
          </w:rPr>
          <w:t xml:space="preserve"> Policy Association by providing information on the condition(s) that have been met. The PCF may provide updated policy information to the NF Service Consumer.</w:t>
        </w:r>
      </w:ins>
    </w:p>
    <w:p w14:paraId="45E8DD5D" w14:textId="236EABD9" w:rsidR="0008626A" w:rsidRPr="0008626A" w:rsidRDefault="0008626A" w:rsidP="0008626A">
      <w:pPr>
        <w:overflowPunct/>
        <w:autoSpaceDE/>
        <w:autoSpaceDN/>
        <w:adjustRightInd/>
        <w:rPr>
          <w:ins w:id="209" w:author="Nokia rev0" w:date="2021-04-06T19:29:00Z"/>
          <w:rFonts w:eastAsia="Times New Roman"/>
          <w:color w:val="auto"/>
          <w:lang w:eastAsia="zh-CN"/>
        </w:rPr>
      </w:pPr>
      <w:ins w:id="210" w:author="Nokia rev0" w:date="2021-04-06T19:29:00Z">
        <w:r w:rsidRPr="0008626A">
          <w:rPr>
            <w:rFonts w:eastAsia="Times New Roman"/>
            <w:color w:val="auto"/>
            <w:lang w:eastAsia="zh-CN"/>
          </w:rPr>
          <w:t>The PCF may at any time provide updated policy information (</w:t>
        </w:r>
        <w:proofErr w:type="spellStart"/>
        <w:r w:rsidRPr="0008626A">
          <w:rPr>
            <w:rFonts w:eastAsia="Times New Roman"/>
            <w:color w:val="auto"/>
            <w:lang w:eastAsia="zh-CN"/>
          </w:rPr>
          <w:t>Npcf_</w:t>
        </w:r>
      </w:ins>
      <w:ins w:id="211" w:author="Nokia rev0" w:date="2021-04-06T20:03:00Z">
        <w:r w:rsidR="00A527CF">
          <w:rPr>
            <w:rFonts w:eastAsia="Times New Roman"/>
            <w:color w:val="auto"/>
            <w:lang w:eastAsia="zh-CN"/>
          </w:rPr>
          <w:t>MBS</w:t>
        </w:r>
      </w:ins>
      <w:ins w:id="212" w:author="Nokia rev0" w:date="2021-04-06T19:29:00Z">
        <w:r w:rsidRPr="0008626A">
          <w:rPr>
            <w:rFonts w:eastAsia="Times New Roman"/>
            <w:color w:val="auto"/>
            <w:lang w:eastAsia="zh-CN"/>
          </w:rPr>
          <w:t>PolicyControl_UpdateNotify</w:t>
        </w:r>
        <w:proofErr w:type="spellEnd"/>
        <w:r w:rsidRPr="0008626A">
          <w:rPr>
            <w:rFonts w:eastAsia="Times New Roman"/>
            <w:color w:val="auto"/>
            <w:lang w:eastAsia="zh-CN"/>
          </w:rPr>
          <w:t>).</w:t>
        </w:r>
      </w:ins>
    </w:p>
    <w:p w14:paraId="11810165" w14:textId="092F218B" w:rsidR="0008626A" w:rsidRPr="0008626A" w:rsidRDefault="0008626A" w:rsidP="0008626A">
      <w:pPr>
        <w:overflowPunct/>
        <w:autoSpaceDE/>
        <w:autoSpaceDN/>
        <w:adjustRightInd/>
        <w:rPr>
          <w:ins w:id="213" w:author="Nokia rev0" w:date="2021-04-06T19:29:00Z"/>
          <w:rFonts w:eastAsia="Times New Roman"/>
          <w:color w:val="auto"/>
          <w:lang w:eastAsia="zh-CN"/>
        </w:rPr>
      </w:pPr>
      <w:ins w:id="214" w:author="Nokia rev0" w:date="2021-04-06T19:29:00Z">
        <w:r w:rsidRPr="0008626A">
          <w:rPr>
            <w:rFonts w:eastAsia="Times New Roman"/>
            <w:color w:val="auto"/>
            <w:lang w:eastAsia="zh-CN"/>
          </w:rPr>
          <w:t xml:space="preserve">At </w:t>
        </w:r>
      </w:ins>
      <w:ins w:id="215" w:author="Nokia rev0" w:date="2021-04-06T20:03:00Z">
        <w:r w:rsidR="00A527CF">
          <w:rPr>
            <w:rFonts w:eastAsia="Times New Roman"/>
            <w:color w:val="auto"/>
            <w:lang w:eastAsia="zh-CN"/>
          </w:rPr>
          <w:t>MBS</w:t>
        </w:r>
      </w:ins>
      <w:ins w:id="216" w:author="Nokia rev0" w:date="2021-04-06T19:29:00Z">
        <w:r w:rsidRPr="0008626A">
          <w:rPr>
            <w:rFonts w:eastAsia="Times New Roman"/>
            <w:color w:val="auto"/>
            <w:lang w:eastAsia="zh-CN"/>
          </w:rPr>
          <w:t xml:space="preserve"> Session Release the NF Service Consumer, e.g. </w:t>
        </w:r>
      </w:ins>
      <w:ins w:id="217" w:author="Nokia rev0" w:date="2021-04-06T20:03:00Z">
        <w:r w:rsidR="00A527CF">
          <w:rPr>
            <w:rFonts w:eastAsia="Times New Roman"/>
            <w:color w:val="auto"/>
            <w:lang w:eastAsia="zh-CN"/>
          </w:rPr>
          <w:t>MB_</w:t>
        </w:r>
      </w:ins>
      <w:ins w:id="218" w:author="Nokia rev0" w:date="2021-04-06T19:29:00Z">
        <w:r w:rsidRPr="0008626A">
          <w:rPr>
            <w:rFonts w:eastAsia="Times New Roman"/>
            <w:color w:val="auto"/>
            <w:lang w:eastAsia="zh-CN"/>
          </w:rPr>
          <w:t xml:space="preserve">SMF requests the deletion of the corresponding </w:t>
        </w:r>
      </w:ins>
      <w:ins w:id="219" w:author="Nokia rev0" w:date="2021-04-06T20:03:00Z">
        <w:r w:rsidR="00A527CF">
          <w:rPr>
            <w:rFonts w:eastAsia="Times New Roman"/>
            <w:color w:val="auto"/>
            <w:lang w:eastAsia="zh-CN"/>
          </w:rPr>
          <w:t>MBS</w:t>
        </w:r>
      </w:ins>
      <w:ins w:id="220" w:author="Nokia rev0" w:date="2021-04-06T19:29:00Z">
        <w:r w:rsidRPr="0008626A">
          <w:rPr>
            <w:rFonts w:eastAsia="Times New Roman"/>
            <w:color w:val="auto"/>
            <w:lang w:eastAsia="zh-CN"/>
          </w:rPr>
          <w:t xml:space="preserve"> Policy Association.</w:t>
        </w:r>
      </w:ins>
    </w:p>
    <w:p w14:paraId="19244D29" w14:textId="0A6EE235" w:rsidR="00CA39AB" w:rsidRDefault="00CA39AB" w:rsidP="00CA39AB">
      <w:pPr>
        <w:keepLines/>
        <w:ind w:left="1135" w:hanging="851"/>
        <w:textAlignment w:val="baseline"/>
        <w:rPr>
          <w:ins w:id="221" w:author="Nokia rev0" w:date="2021-04-06T20:08:00Z"/>
          <w:rFonts w:eastAsia="Times New Roman"/>
          <w:color w:val="FF0000"/>
        </w:rPr>
      </w:pPr>
      <w:bookmarkStart w:id="222" w:name="_Toc20204490"/>
      <w:bookmarkStart w:id="223" w:name="_Toc27895189"/>
      <w:bookmarkStart w:id="224" w:name="_Toc36192286"/>
      <w:bookmarkStart w:id="225" w:name="_Toc45193399"/>
      <w:bookmarkStart w:id="226" w:name="_Toc47593031"/>
      <w:bookmarkStart w:id="227" w:name="_Toc51835118"/>
      <w:bookmarkStart w:id="228" w:name="_Toc68017351"/>
      <w:ins w:id="229" w:author="Nokia rev0" w:date="2021-04-06T20:08: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Parameters of the service operations are FFS</w:t>
        </w:r>
        <w:r w:rsidRPr="00A46B64">
          <w:rPr>
            <w:rFonts w:eastAsia="Times New Roman"/>
            <w:color w:val="FF0000"/>
          </w:rPr>
          <w:t>.</w:t>
        </w:r>
      </w:ins>
    </w:p>
    <w:p w14:paraId="1D1F338B" w14:textId="610421E5" w:rsidR="0008626A" w:rsidRPr="0008626A" w:rsidRDefault="00A527CF" w:rsidP="0008626A">
      <w:pPr>
        <w:keepNext/>
        <w:keepLines/>
        <w:overflowPunct/>
        <w:autoSpaceDE/>
        <w:autoSpaceDN/>
        <w:adjustRightInd/>
        <w:spacing w:before="120"/>
        <w:ind w:left="1701" w:hanging="1701"/>
        <w:outlineLvl w:val="4"/>
        <w:rPr>
          <w:ins w:id="230" w:author="Nokia rev0" w:date="2021-04-06T19:29:00Z"/>
          <w:rFonts w:ascii="Arial" w:eastAsia="Times New Roman" w:hAnsi="Arial"/>
          <w:color w:val="auto"/>
          <w:sz w:val="22"/>
          <w:lang w:eastAsia="zh-CN"/>
        </w:rPr>
      </w:pPr>
      <w:proofErr w:type="gramStart"/>
      <w:ins w:id="231" w:author="Nokia rev0" w:date="2021-04-06T19:58:00Z">
        <w:r>
          <w:rPr>
            <w:rFonts w:ascii="Arial" w:eastAsia="Times New Roman" w:hAnsi="Arial"/>
            <w:color w:val="auto"/>
            <w:sz w:val="22"/>
            <w:lang w:eastAsia="zh-CN"/>
          </w:rPr>
          <w:t>9.X.Y</w:t>
        </w:r>
        <w:r w:rsidRPr="0008626A">
          <w:rPr>
            <w:rFonts w:ascii="Arial" w:eastAsia="Times New Roman" w:hAnsi="Arial"/>
            <w:color w:val="auto"/>
            <w:sz w:val="22"/>
            <w:lang w:eastAsia="zh-CN"/>
          </w:rPr>
          <w:t>.</w:t>
        </w:r>
        <w:r>
          <w:rPr>
            <w:rFonts w:ascii="Arial" w:eastAsia="Times New Roman" w:hAnsi="Arial"/>
            <w:color w:val="auto"/>
            <w:sz w:val="22"/>
            <w:lang w:eastAsia="zh-CN"/>
          </w:rPr>
          <w:t>2</w:t>
        </w:r>
      </w:ins>
      <w:proofErr w:type="gramEnd"/>
      <w:ins w:id="232"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zh-CN"/>
          </w:rPr>
          <w:t>Npcf_</w:t>
        </w:r>
      </w:ins>
      <w:bookmarkStart w:id="233" w:name="_Hlk68632276"/>
      <w:ins w:id="234" w:author="Nokia rev0" w:date="2021-04-06T20:03:00Z">
        <w:r w:rsidR="00CA39AB">
          <w:rPr>
            <w:rFonts w:ascii="Arial" w:eastAsia="Times New Roman" w:hAnsi="Arial"/>
            <w:color w:val="auto"/>
            <w:sz w:val="22"/>
            <w:lang w:eastAsia="zh-CN"/>
          </w:rPr>
          <w:t>MBS</w:t>
        </w:r>
      </w:ins>
      <w:bookmarkEnd w:id="233"/>
      <w:ins w:id="235" w:author="Nokia rev0" w:date="2021-04-06T19:29:00Z">
        <w:r w:rsidR="0008626A" w:rsidRPr="0008626A">
          <w:rPr>
            <w:rFonts w:ascii="Arial" w:eastAsia="Times New Roman" w:hAnsi="Arial"/>
            <w:color w:val="auto"/>
            <w:sz w:val="22"/>
            <w:lang w:eastAsia="zh-CN"/>
          </w:rPr>
          <w:t>PolicyControl_Create</w:t>
        </w:r>
        <w:proofErr w:type="spellEnd"/>
        <w:r w:rsidR="0008626A" w:rsidRPr="0008626A">
          <w:rPr>
            <w:rFonts w:ascii="Arial" w:eastAsia="Times New Roman" w:hAnsi="Arial"/>
            <w:color w:val="auto"/>
            <w:sz w:val="22"/>
            <w:lang w:eastAsia="zh-CN"/>
          </w:rPr>
          <w:t xml:space="preserve"> service operation</w:t>
        </w:r>
        <w:bookmarkEnd w:id="222"/>
        <w:bookmarkEnd w:id="223"/>
        <w:bookmarkEnd w:id="224"/>
        <w:bookmarkEnd w:id="225"/>
        <w:bookmarkEnd w:id="226"/>
        <w:bookmarkEnd w:id="227"/>
        <w:bookmarkEnd w:id="228"/>
      </w:ins>
    </w:p>
    <w:p w14:paraId="510929A5" w14:textId="3EB5246E" w:rsidR="0008626A" w:rsidRPr="0008626A" w:rsidRDefault="0008626A" w:rsidP="0008626A">
      <w:pPr>
        <w:overflowPunct/>
        <w:autoSpaceDE/>
        <w:autoSpaceDN/>
        <w:adjustRightInd/>
        <w:rPr>
          <w:ins w:id="236" w:author="Nokia rev0" w:date="2021-04-06T19:29:00Z"/>
          <w:rFonts w:eastAsia="Times New Roman"/>
          <w:color w:val="auto"/>
          <w:lang w:eastAsia="zh-CN"/>
        </w:rPr>
      </w:pPr>
      <w:ins w:id="237" w:author="Nokia rev0" w:date="2021-04-06T19:29:00Z">
        <w:r w:rsidRPr="0008626A">
          <w:rPr>
            <w:rFonts w:eastAsia="Times New Roman"/>
            <w:b/>
            <w:color w:val="auto"/>
            <w:lang w:eastAsia="zh-CN"/>
          </w:rPr>
          <w:t>Service operation name:</w:t>
        </w:r>
        <w:r w:rsidRPr="0008626A">
          <w:rPr>
            <w:rFonts w:eastAsia="Times New Roman"/>
            <w:color w:val="auto"/>
            <w:lang w:eastAsia="zh-CN"/>
          </w:rPr>
          <w:t xml:space="preserve"> </w:t>
        </w:r>
        <w:proofErr w:type="spellStart"/>
        <w:r w:rsidRPr="0008626A">
          <w:rPr>
            <w:rFonts w:eastAsia="Times New Roman"/>
            <w:color w:val="auto"/>
            <w:lang w:eastAsia="zh-CN"/>
          </w:rPr>
          <w:t>Npcf_</w:t>
        </w:r>
      </w:ins>
      <w:ins w:id="238" w:author="Nokia rev0" w:date="2021-04-06T20:10:00Z">
        <w:r w:rsidR="00CA39AB" w:rsidRPr="00CA39AB">
          <w:rPr>
            <w:rFonts w:eastAsia="Times New Roman"/>
            <w:color w:val="auto"/>
            <w:lang w:eastAsia="zh-CN"/>
          </w:rPr>
          <w:t>MBS</w:t>
        </w:r>
      </w:ins>
      <w:ins w:id="239" w:author="Nokia rev0" w:date="2021-04-06T19:29:00Z">
        <w:r w:rsidRPr="0008626A">
          <w:rPr>
            <w:rFonts w:eastAsia="Times New Roman"/>
            <w:color w:val="auto"/>
            <w:lang w:eastAsia="zh-CN"/>
          </w:rPr>
          <w:t>PolicyControl_Create</w:t>
        </w:r>
        <w:proofErr w:type="spellEnd"/>
        <w:r w:rsidRPr="0008626A">
          <w:rPr>
            <w:rFonts w:eastAsia="Times New Roman"/>
            <w:color w:val="auto"/>
            <w:lang w:eastAsia="zh-CN"/>
          </w:rPr>
          <w:t>.</w:t>
        </w:r>
      </w:ins>
    </w:p>
    <w:p w14:paraId="678F8A16" w14:textId="355065D8" w:rsidR="0008626A" w:rsidRPr="0008626A" w:rsidRDefault="0008626A" w:rsidP="0008626A">
      <w:pPr>
        <w:overflowPunct/>
        <w:autoSpaceDE/>
        <w:autoSpaceDN/>
        <w:adjustRightInd/>
        <w:rPr>
          <w:ins w:id="240" w:author="Nokia rev0" w:date="2021-04-06T19:29:00Z"/>
          <w:rFonts w:eastAsia="Times New Roman"/>
          <w:color w:val="auto"/>
          <w:lang w:eastAsia="zh-CN"/>
        </w:rPr>
      </w:pPr>
      <w:ins w:id="241"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The NF Service Consumer can request the creation of a </w:t>
        </w:r>
      </w:ins>
      <w:ins w:id="242" w:author="Nokia rev0" w:date="2021-04-06T20:05:00Z">
        <w:r w:rsidR="00CA39AB">
          <w:rPr>
            <w:rFonts w:eastAsia="Times New Roman"/>
            <w:color w:val="auto"/>
            <w:lang w:eastAsia="zh-CN"/>
          </w:rPr>
          <w:t>MBS</w:t>
        </w:r>
      </w:ins>
      <w:ins w:id="243" w:author="Nokia rev0" w:date="2021-04-06T19:29:00Z">
        <w:r w:rsidRPr="0008626A">
          <w:rPr>
            <w:rFonts w:eastAsia="Times New Roman"/>
            <w:color w:val="auto"/>
            <w:lang w:eastAsia="zh-CN"/>
          </w:rPr>
          <w:t xml:space="preserve"> Policy Association and provide relevant parameters about the </w:t>
        </w:r>
      </w:ins>
      <w:ins w:id="244" w:author="Nokia rev0" w:date="2021-04-06T20:05:00Z">
        <w:r w:rsidR="00CA39AB">
          <w:rPr>
            <w:rFonts w:eastAsia="Times New Roman"/>
            <w:color w:val="auto"/>
            <w:lang w:eastAsia="zh-CN"/>
          </w:rPr>
          <w:t>MBS</w:t>
        </w:r>
      </w:ins>
      <w:ins w:id="245" w:author="Nokia rev0" w:date="2021-04-06T19:29:00Z">
        <w:r w:rsidRPr="0008626A">
          <w:rPr>
            <w:rFonts w:eastAsia="Times New Roman"/>
            <w:color w:val="auto"/>
            <w:lang w:eastAsia="zh-CN"/>
          </w:rPr>
          <w:t xml:space="preserve"> Session to the PCF.</w:t>
        </w:r>
      </w:ins>
    </w:p>
    <w:p w14:paraId="08B16475" w14:textId="7AEA58D9" w:rsidR="0008626A" w:rsidRPr="0008626A" w:rsidRDefault="0008626A" w:rsidP="0008626A">
      <w:pPr>
        <w:overflowPunct/>
        <w:autoSpaceDE/>
        <w:autoSpaceDN/>
        <w:adjustRightInd/>
        <w:rPr>
          <w:ins w:id="246" w:author="Nokia rev0" w:date="2021-04-06T19:29:00Z"/>
          <w:rFonts w:eastAsia="Times New Roman"/>
          <w:color w:val="auto"/>
          <w:lang w:eastAsia="zh-CN"/>
        </w:rPr>
      </w:pPr>
      <w:ins w:id="247"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248" w:author="Nokia rev0" w:date="2021-04-06T20:05:00Z">
        <w:r w:rsidR="00CA39AB">
          <w:rPr>
            <w:rFonts w:eastAsia="Times New Roman"/>
            <w:color w:val="auto"/>
            <w:lang w:eastAsia="zh-CN"/>
          </w:rPr>
          <w:t xml:space="preserve">MBS session </w:t>
        </w:r>
      </w:ins>
      <w:ins w:id="249" w:author="Nokia rev0" w:date="2021-04-06T20:06:00Z">
        <w:r w:rsidR="00CA39AB">
          <w:rPr>
            <w:rFonts w:eastAsia="Times New Roman"/>
            <w:color w:val="auto"/>
            <w:lang w:eastAsia="zh-CN"/>
          </w:rPr>
          <w:t>ID</w:t>
        </w:r>
      </w:ins>
      <w:ins w:id="250" w:author="Nokia rev0" w:date="2021-04-06T19:29:00Z">
        <w:r w:rsidRPr="0008626A">
          <w:rPr>
            <w:rFonts w:eastAsia="Times New Roman"/>
            <w:color w:val="auto"/>
            <w:lang w:eastAsia="zh-CN"/>
          </w:rPr>
          <w:t>, DNN, S-NSSAI.</w:t>
        </w:r>
      </w:ins>
    </w:p>
    <w:p w14:paraId="4E18058C" w14:textId="656BF239" w:rsidR="0008626A" w:rsidRPr="0008626A" w:rsidRDefault="0008626A" w:rsidP="00E258A1">
      <w:pPr>
        <w:overflowPunct/>
        <w:autoSpaceDE/>
        <w:autoSpaceDN/>
        <w:adjustRightInd/>
        <w:rPr>
          <w:ins w:id="251" w:author="Nokia rev0" w:date="2021-04-06T19:29:00Z"/>
          <w:rFonts w:eastAsia="Times New Roman"/>
          <w:color w:val="auto"/>
          <w:lang w:eastAsia="en-US"/>
        </w:rPr>
      </w:pPr>
      <w:ins w:id="252"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w:t>
        </w:r>
      </w:ins>
      <w:ins w:id="253" w:author="Nokia rev0" w:date="2021-04-06T20:06:00Z">
        <w:r w:rsidR="00CA39AB">
          <w:rPr>
            <w:rFonts w:eastAsia="Times New Roman"/>
            <w:color w:val="auto"/>
            <w:lang w:eastAsia="zh-CN"/>
          </w:rPr>
          <w:t>None</w:t>
        </w:r>
      </w:ins>
      <w:ins w:id="254" w:author="Nokia rev0" w:date="2021-04-06T19:29:00Z">
        <w:r w:rsidRPr="0008626A">
          <w:rPr>
            <w:rFonts w:eastAsia="Times New Roman"/>
            <w:color w:val="auto"/>
            <w:lang w:eastAsia="en-US"/>
          </w:rPr>
          <w:t>.</w:t>
        </w:r>
      </w:ins>
    </w:p>
    <w:p w14:paraId="0A99B776" w14:textId="402D923B" w:rsidR="0008626A" w:rsidRPr="0008626A" w:rsidRDefault="0008626A" w:rsidP="0008626A">
      <w:pPr>
        <w:overflowPunct/>
        <w:autoSpaceDE/>
        <w:autoSpaceDN/>
        <w:adjustRightInd/>
        <w:rPr>
          <w:ins w:id="255" w:author="Nokia rev0" w:date="2021-04-06T19:29:00Z"/>
          <w:rFonts w:eastAsia="Times New Roman"/>
          <w:color w:val="auto"/>
          <w:lang w:eastAsia="zh-CN"/>
        </w:rPr>
      </w:pPr>
      <w:ins w:id="256"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w:t>
        </w:r>
      </w:ins>
      <w:ins w:id="257" w:author="Nokia rev0" w:date="2021-04-06T20:07:00Z">
        <w:r w:rsidR="00CA39AB" w:rsidRPr="0008626A">
          <w:rPr>
            <w:rFonts w:eastAsia="Times New Roman"/>
            <w:color w:val="auto"/>
            <w:lang w:eastAsia="zh-CN"/>
          </w:rPr>
          <w:t>Success or Failure</w:t>
        </w:r>
        <w:r w:rsidR="00CA39AB">
          <w:rPr>
            <w:rFonts w:eastAsia="Times New Roman"/>
            <w:color w:val="auto"/>
            <w:lang w:eastAsia="zh-CN"/>
          </w:rPr>
          <w:t>. For Success MBS</w:t>
        </w:r>
      </w:ins>
      <w:ins w:id="258" w:author="Nokia rev0" w:date="2021-04-06T19:29:00Z">
        <w:r w:rsidRPr="0008626A">
          <w:rPr>
            <w:rFonts w:eastAsia="Times New Roman"/>
            <w:color w:val="auto"/>
            <w:lang w:eastAsia="zh-CN"/>
          </w:rPr>
          <w:t xml:space="preserve"> Policy Association ID.</w:t>
        </w:r>
      </w:ins>
    </w:p>
    <w:p w14:paraId="18D09028" w14:textId="40E3E3CE" w:rsidR="0008626A" w:rsidRPr="0008626A" w:rsidRDefault="0008626A" w:rsidP="00E258A1">
      <w:pPr>
        <w:overflowPunct/>
        <w:autoSpaceDE/>
        <w:autoSpaceDN/>
        <w:adjustRightInd/>
        <w:rPr>
          <w:ins w:id="259" w:author="Nokia rev0" w:date="2021-04-06T19:29:00Z"/>
          <w:rFonts w:eastAsia="Times New Roman"/>
          <w:color w:val="auto"/>
          <w:lang w:eastAsia="zh-CN"/>
        </w:rPr>
      </w:pPr>
      <w:ins w:id="260"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Policy information for the </w:t>
        </w:r>
      </w:ins>
      <w:ins w:id="261" w:author="Nokia rev0" w:date="2021-04-06T20:07:00Z">
        <w:r w:rsidR="00CA39AB">
          <w:rPr>
            <w:rFonts w:eastAsia="Times New Roman"/>
            <w:color w:val="auto"/>
            <w:lang w:eastAsia="zh-CN"/>
          </w:rPr>
          <w:t>MBS</w:t>
        </w:r>
      </w:ins>
      <w:bookmarkStart w:id="262" w:name="_Toc20204491"/>
      <w:ins w:id="263" w:author="Nokia rev0" w:date="2021-04-06T19:29:00Z">
        <w:r w:rsidRPr="0008626A">
          <w:rPr>
            <w:rFonts w:eastAsia="Times New Roman"/>
            <w:color w:val="auto"/>
            <w:lang w:eastAsia="zh-CN"/>
          </w:rPr>
          <w:t>.</w:t>
        </w:r>
      </w:ins>
    </w:p>
    <w:p w14:paraId="1436FD4A" w14:textId="66E7FBAA" w:rsidR="0008626A" w:rsidRPr="0008626A" w:rsidRDefault="00A527CF" w:rsidP="0008626A">
      <w:pPr>
        <w:keepNext/>
        <w:keepLines/>
        <w:overflowPunct/>
        <w:autoSpaceDE/>
        <w:autoSpaceDN/>
        <w:adjustRightInd/>
        <w:spacing w:before="120"/>
        <w:ind w:left="1701" w:hanging="1701"/>
        <w:outlineLvl w:val="4"/>
        <w:rPr>
          <w:ins w:id="264" w:author="Nokia rev0" w:date="2021-04-06T19:29:00Z"/>
          <w:rFonts w:ascii="Arial" w:eastAsia="Times New Roman" w:hAnsi="Arial"/>
          <w:color w:val="auto"/>
          <w:sz w:val="22"/>
          <w:lang w:eastAsia="en-US"/>
        </w:rPr>
      </w:pPr>
      <w:bookmarkStart w:id="265" w:name="_Toc27895190"/>
      <w:bookmarkStart w:id="266" w:name="_Toc36192287"/>
      <w:bookmarkStart w:id="267" w:name="_Toc45193400"/>
      <w:bookmarkStart w:id="268" w:name="_Toc47593032"/>
      <w:bookmarkStart w:id="269" w:name="_Toc51835119"/>
      <w:bookmarkStart w:id="270" w:name="_Toc68017352"/>
      <w:proofErr w:type="gramStart"/>
      <w:ins w:id="271" w:author="Nokia rev0" w:date="2021-04-06T19:58:00Z">
        <w:r>
          <w:rPr>
            <w:rFonts w:ascii="Arial" w:eastAsia="Times New Roman" w:hAnsi="Arial"/>
            <w:color w:val="auto"/>
            <w:sz w:val="22"/>
            <w:lang w:eastAsia="zh-CN"/>
          </w:rPr>
          <w:t>9.X.Y</w:t>
        </w:r>
        <w:r w:rsidRPr="0008626A">
          <w:rPr>
            <w:rFonts w:ascii="Arial" w:eastAsia="Times New Roman" w:hAnsi="Arial"/>
            <w:color w:val="auto"/>
            <w:sz w:val="22"/>
            <w:lang w:eastAsia="zh-CN"/>
          </w:rPr>
          <w:t>.</w:t>
        </w:r>
        <w:r>
          <w:rPr>
            <w:rFonts w:ascii="Arial" w:eastAsia="Times New Roman" w:hAnsi="Arial"/>
            <w:color w:val="auto"/>
            <w:sz w:val="22"/>
            <w:lang w:eastAsia="zh-CN"/>
          </w:rPr>
          <w:t>3</w:t>
        </w:r>
      </w:ins>
      <w:proofErr w:type="gramEnd"/>
      <w:ins w:id="272" w:author="Nokia rev0" w:date="2021-04-06T19:29:00Z">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273" w:author="Nokia rev0" w:date="2021-04-06T20:10:00Z">
        <w:r w:rsidR="00CA39AB">
          <w:rPr>
            <w:rFonts w:ascii="Arial" w:eastAsia="Times New Roman" w:hAnsi="Arial"/>
            <w:color w:val="auto"/>
            <w:sz w:val="22"/>
            <w:lang w:eastAsia="zh-CN"/>
          </w:rPr>
          <w:t>MBS</w:t>
        </w:r>
      </w:ins>
      <w:ins w:id="274" w:author="Nokia rev0" w:date="2021-04-06T19:29:00Z">
        <w:r w:rsidR="0008626A" w:rsidRPr="0008626A">
          <w:rPr>
            <w:rFonts w:ascii="Arial" w:eastAsia="Times New Roman" w:hAnsi="Arial"/>
            <w:color w:val="auto"/>
            <w:sz w:val="22"/>
            <w:lang w:eastAsia="en-US"/>
          </w:rPr>
          <w:t>PolicyControl_UpdateNotify</w:t>
        </w:r>
        <w:proofErr w:type="spellEnd"/>
        <w:r w:rsidR="0008626A" w:rsidRPr="0008626A">
          <w:rPr>
            <w:rFonts w:ascii="Arial" w:eastAsia="Times New Roman" w:hAnsi="Arial"/>
            <w:color w:val="auto"/>
            <w:sz w:val="22"/>
            <w:lang w:eastAsia="en-US"/>
          </w:rPr>
          <w:t xml:space="preserve"> service operation</w:t>
        </w:r>
        <w:bookmarkEnd w:id="262"/>
        <w:bookmarkEnd w:id="265"/>
        <w:bookmarkEnd w:id="266"/>
        <w:bookmarkEnd w:id="267"/>
        <w:bookmarkEnd w:id="268"/>
        <w:bookmarkEnd w:id="269"/>
        <w:bookmarkEnd w:id="270"/>
      </w:ins>
    </w:p>
    <w:p w14:paraId="1C9FC08C" w14:textId="7945290C" w:rsidR="0008626A" w:rsidRPr="0008626A" w:rsidRDefault="0008626A" w:rsidP="0008626A">
      <w:pPr>
        <w:overflowPunct/>
        <w:autoSpaceDE/>
        <w:autoSpaceDN/>
        <w:adjustRightInd/>
        <w:rPr>
          <w:ins w:id="275" w:author="Nokia rev0" w:date="2021-04-06T19:29:00Z"/>
          <w:rFonts w:eastAsia="Times New Roman"/>
          <w:b/>
          <w:color w:val="auto"/>
          <w:lang w:eastAsia="zh-CN"/>
        </w:rPr>
      </w:pPr>
      <w:ins w:id="276"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277" w:author="Nokia rev0" w:date="2021-04-06T20:10:00Z">
        <w:r w:rsidR="00CA39AB" w:rsidRPr="00CA39AB">
          <w:rPr>
            <w:rFonts w:eastAsia="Times New Roman"/>
            <w:color w:val="auto"/>
            <w:lang w:eastAsia="en-US"/>
          </w:rPr>
          <w:t>MBS</w:t>
        </w:r>
      </w:ins>
      <w:ins w:id="278" w:author="Nokia rev0" w:date="2021-04-06T19:29:00Z">
        <w:r w:rsidRPr="0008626A">
          <w:rPr>
            <w:rFonts w:eastAsia="Times New Roman"/>
            <w:color w:val="auto"/>
            <w:lang w:eastAsia="en-US"/>
          </w:rPr>
          <w:t>PolicyControl_UpdateNotify</w:t>
        </w:r>
        <w:proofErr w:type="spellEnd"/>
      </w:ins>
    </w:p>
    <w:p w14:paraId="37AA8B55" w14:textId="0592A260" w:rsidR="0008626A" w:rsidRPr="0008626A" w:rsidRDefault="0008626A" w:rsidP="0008626A">
      <w:pPr>
        <w:overflowPunct/>
        <w:autoSpaceDE/>
        <w:autoSpaceDN/>
        <w:adjustRightInd/>
        <w:rPr>
          <w:ins w:id="279" w:author="Nokia rev0" w:date="2021-04-06T19:29:00Z"/>
          <w:rFonts w:eastAsia="Times New Roman"/>
          <w:color w:val="auto"/>
          <w:lang w:eastAsia="zh-CN"/>
        </w:rPr>
      </w:pPr>
      <w:ins w:id="280" w:author="Nokia rev0" w:date="2021-04-06T19:29:00Z">
        <w:r w:rsidRPr="0008626A">
          <w:rPr>
            <w:rFonts w:eastAsia="Times New Roman"/>
            <w:b/>
            <w:color w:val="auto"/>
            <w:lang w:eastAsia="zh-CN"/>
          </w:rPr>
          <w:t>Description:</w:t>
        </w:r>
        <w:r w:rsidRPr="0008626A">
          <w:rPr>
            <w:rFonts w:eastAsia="Times New Roman"/>
            <w:color w:val="auto"/>
            <w:lang w:eastAsia="zh-CN"/>
          </w:rPr>
          <w:t xml:space="preserve"> Provides to the NF Service Consumer, e.g. </w:t>
        </w:r>
      </w:ins>
      <w:ins w:id="281" w:author="Nokia rev0" w:date="2021-04-06T20:47:00Z">
        <w:r w:rsidR="00E258A1">
          <w:rPr>
            <w:rFonts w:eastAsia="Times New Roman"/>
            <w:color w:val="auto"/>
            <w:lang w:eastAsia="zh-CN"/>
          </w:rPr>
          <w:t>MB-</w:t>
        </w:r>
      </w:ins>
      <w:ins w:id="282" w:author="Nokia rev0" w:date="2021-04-06T19:29:00Z">
        <w:r w:rsidRPr="0008626A">
          <w:rPr>
            <w:rFonts w:eastAsia="Times New Roman"/>
            <w:color w:val="auto"/>
            <w:lang w:eastAsia="zh-CN"/>
          </w:rPr>
          <w:t xml:space="preserve">SMF updated Policy information for the </w:t>
        </w:r>
      </w:ins>
      <w:ins w:id="283" w:author="Nokia rev0" w:date="2021-04-06T20:47:00Z">
        <w:r w:rsidR="00E258A1">
          <w:rPr>
            <w:rFonts w:eastAsia="Times New Roman"/>
            <w:color w:val="auto"/>
            <w:lang w:eastAsia="zh-CN"/>
          </w:rPr>
          <w:t>MBS</w:t>
        </w:r>
      </w:ins>
      <w:ins w:id="284" w:author="Nokia rev0" w:date="2021-04-06T19:29:00Z">
        <w:r w:rsidRPr="0008626A">
          <w:rPr>
            <w:rFonts w:eastAsia="Times New Roman"/>
            <w:color w:val="auto"/>
            <w:lang w:eastAsia="zh-CN"/>
          </w:rPr>
          <w:t xml:space="preserve"> Session</w:t>
        </w:r>
      </w:ins>
      <w:ins w:id="285" w:author="Nokia rev0" w:date="2021-04-06T20:47:00Z">
        <w:r w:rsidR="00E258A1">
          <w:rPr>
            <w:rFonts w:eastAsia="Times New Roman"/>
            <w:color w:val="auto"/>
            <w:lang w:eastAsia="zh-CN"/>
          </w:rPr>
          <w:t>.</w:t>
        </w:r>
      </w:ins>
    </w:p>
    <w:p w14:paraId="24B018DE" w14:textId="0239592C" w:rsidR="0008626A" w:rsidRPr="0008626A" w:rsidRDefault="0008626A" w:rsidP="0008626A">
      <w:pPr>
        <w:overflowPunct/>
        <w:autoSpaceDE/>
        <w:autoSpaceDN/>
        <w:adjustRightInd/>
        <w:rPr>
          <w:ins w:id="286" w:author="Nokia rev0" w:date="2021-04-06T19:29:00Z"/>
          <w:rFonts w:eastAsia="Times New Roman"/>
          <w:color w:val="auto"/>
          <w:lang w:eastAsia="zh-CN"/>
        </w:rPr>
      </w:pPr>
      <w:ins w:id="287" w:author="Nokia rev0" w:date="2021-04-06T19:29:00Z">
        <w:r w:rsidRPr="0008626A">
          <w:rPr>
            <w:rFonts w:eastAsia="Times New Roman"/>
            <w:b/>
            <w:color w:val="auto"/>
            <w:lang w:eastAsia="zh-CN"/>
          </w:rPr>
          <w:t>Inputs, Required:</w:t>
        </w:r>
        <w:r w:rsidRPr="0008626A">
          <w:rPr>
            <w:rFonts w:eastAsia="Times New Roman"/>
            <w:color w:val="auto"/>
            <w:lang w:eastAsia="zh-CN"/>
          </w:rPr>
          <w:t xml:space="preserve"> </w:t>
        </w:r>
      </w:ins>
      <w:ins w:id="288" w:author="Nokia rev0" w:date="2021-04-06T20:10:00Z">
        <w:r w:rsidR="00CA39AB" w:rsidRPr="00CA39AB">
          <w:rPr>
            <w:rFonts w:eastAsia="Times New Roman"/>
            <w:color w:val="auto"/>
            <w:lang w:eastAsia="zh-CN"/>
          </w:rPr>
          <w:t>MBS</w:t>
        </w:r>
        <w:r w:rsidR="00CA39AB">
          <w:rPr>
            <w:rFonts w:eastAsia="Times New Roman"/>
            <w:color w:val="auto"/>
            <w:lang w:eastAsia="zh-CN"/>
          </w:rPr>
          <w:t xml:space="preserve"> </w:t>
        </w:r>
      </w:ins>
      <w:ins w:id="289" w:author="Nokia rev0" w:date="2021-04-06T19:29:00Z">
        <w:r w:rsidRPr="0008626A">
          <w:rPr>
            <w:rFonts w:eastAsia="Times New Roman"/>
            <w:color w:val="auto"/>
            <w:lang w:eastAsia="zh-CN"/>
          </w:rPr>
          <w:t>Policy Association ID.</w:t>
        </w:r>
      </w:ins>
    </w:p>
    <w:p w14:paraId="12B6C016" w14:textId="7C89178C" w:rsidR="0008626A" w:rsidRPr="0008626A" w:rsidRDefault="0008626A" w:rsidP="0008626A">
      <w:pPr>
        <w:overflowPunct/>
        <w:autoSpaceDE/>
        <w:autoSpaceDN/>
        <w:adjustRightInd/>
        <w:rPr>
          <w:ins w:id="290" w:author="Nokia rev0" w:date="2021-04-06T19:29:00Z"/>
          <w:rFonts w:eastAsia="Times New Roman"/>
          <w:color w:val="auto"/>
          <w:lang w:eastAsia="zh-CN"/>
        </w:rPr>
      </w:pPr>
      <w:ins w:id="291" w:author="Nokia rev0" w:date="2021-04-06T19:29:00Z">
        <w:r w:rsidRPr="0008626A">
          <w:rPr>
            <w:rFonts w:eastAsia="Times New Roman"/>
            <w:b/>
            <w:color w:val="auto"/>
            <w:lang w:eastAsia="zh-CN"/>
          </w:rPr>
          <w:t>Inputs, Optional:</w:t>
        </w:r>
        <w:r w:rsidRPr="0008626A">
          <w:rPr>
            <w:rFonts w:eastAsia="Times New Roman"/>
            <w:color w:val="auto"/>
            <w:lang w:eastAsia="zh-CN"/>
          </w:rPr>
          <w:t xml:space="preserve"> Policy information for the </w:t>
        </w:r>
      </w:ins>
      <w:ins w:id="292" w:author="Nokia rev0" w:date="2021-04-06T20:46:00Z">
        <w:r w:rsidR="00E258A1">
          <w:rPr>
            <w:rFonts w:eastAsia="Times New Roman"/>
            <w:color w:val="auto"/>
            <w:lang w:eastAsia="zh-CN"/>
          </w:rPr>
          <w:t>MBS</w:t>
        </w:r>
      </w:ins>
      <w:ins w:id="293" w:author="Nokia rev0" w:date="2021-04-06T19:29:00Z">
        <w:r w:rsidRPr="0008626A">
          <w:rPr>
            <w:rFonts w:eastAsia="Times New Roman"/>
            <w:color w:val="auto"/>
            <w:lang w:eastAsia="zh-CN"/>
          </w:rPr>
          <w:t xml:space="preserve"> Session.</w:t>
        </w:r>
      </w:ins>
    </w:p>
    <w:p w14:paraId="07F3D1C1" w14:textId="77777777" w:rsidR="0008626A" w:rsidRPr="0008626A" w:rsidRDefault="0008626A" w:rsidP="0008626A">
      <w:pPr>
        <w:overflowPunct/>
        <w:autoSpaceDE/>
        <w:autoSpaceDN/>
        <w:adjustRightInd/>
        <w:rPr>
          <w:ins w:id="294" w:author="Nokia rev0" w:date="2021-04-06T19:29:00Z"/>
          <w:rFonts w:eastAsia="Times New Roman"/>
          <w:color w:val="auto"/>
          <w:lang w:eastAsia="zh-CN"/>
        </w:rPr>
      </w:pPr>
      <w:ins w:id="295" w:author="Nokia rev0" w:date="2021-04-06T19:29:00Z">
        <w:r w:rsidRPr="0008626A">
          <w:rPr>
            <w:rFonts w:eastAsia="Times New Roman"/>
            <w:b/>
            <w:color w:val="auto"/>
            <w:lang w:eastAsia="zh-CN"/>
          </w:rPr>
          <w:t>Outputs, Required:</w:t>
        </w:r>
        <w:r w:rsidRPr="0008626A">
          <w:rPr>
            <w:rFonts w:eastAsia="Times New Roman"/>
            <w:color w:val="auto"/>
            <w:lang w:eastAsia="zh-CN"/>
          </w:rPr>
          <w:t xml:space="preserve"> Success or Failure.</w:t>
        </w:r>
      </w:ins>
    </w:p>
    <w:p w14:paraId="2FC290B6" w14:textId="77777777" w:rsidR="0008626A" w:rsidRPr="0008626A" w:rsidRDefault="0008626A" w:rsidP="0008626A">
      <w:pPr>
        <w:overflowPunct/>
        <w:autoSpaceDE/>
        <w:autoSpaceDN/>
        <w:adjustRightInd/>
        <w:rPr>
          <w:ins w:id="296" w:author="Nokia rev0" w:date="2021-04-06T19:29:00Z"/>
          <w:rFonts w:eastAsia="Times New Roman"/>
          <w:color w:val="auto"/>
          <w:lang w:eastAsia="zh-CN"/>
        </w:rPr>
      </w:pPr>
      <w:ins w:id="297" w:author="Nokia rev0" w:date="2021-04-06T19:29:00Z">
        <w:r w:rsidRPr="0008626A">
          <w:rPr>
            <w:rFonts w:eastAsia="Times New Roman"/>
            <w:b/>
            <w:color w:val="auto"/>
            <w:lang w:eastAsia="zh-CN"/>
          </w:rPr>
          <w:t>Outputs, Optional:</w:t>
        </w:r>
        <w:r w:rsidRPr="0008626A">
          <w:rPr>
            <w:rFonts w:eastAsia="Times New Roman"/>
            <w:color w:val="auto"/>
            <w:lang w:eastAsia="zh-CN"/>
          </w:rPr>
          <w:t xml:space="preserve"> None.</w:t>
        </w:r>
      </w:ins>
    </w:p>
    <w:p w14:paraId="002A2A6C" w14:textId="481EC1A6" w:rsidR="0008626A" w:rsidRDefault="00A527CF" w:rsidP="0008626A">
      <w:pPr>
        <w:keepNext/>
        <w:keepLines/>
        <w:overflowPunct/>
        <w:autoSpaceDE/>
        <w:autoSpaceDN/>
        <w:adjustRightInd/>
        <w:spacing w:before="120"/>
        <w:ind w:left="1701" w:hanging="1701"/>
        <w:outlineLvl w:val="4"/>
        <w:rPr>
          <w:ins w:id="298" w:author="Huawei Revision" w:date="2021-05-25T20:57:00Z"/>
          <w:rFonts w:ascii="Arial" w:eastAsia="Times New Roman" w:hAnsi="Arial"/>
          <w:color w:val="auto"/>
          <w:sz w:val="22"/>
          <w:lang w:eastAsia="en-US"/>
        </w:rPr>
      </w:pPr>
      <w:bookmarkStart w:id="299" w:name="_Toc20204492"/>
      <w:bookmarkStart w:id="300" w:name="_Toc27895191"/>
      <w:bookmarkStart w:id="301" w:name="_Toc36192288"/>
      <w:bookmarkStart w:id="302" w:name="_Toc45193401"/>
      <w:bookmarkStart w:id="303" w:name="_Toc47593033"/>
      <w:bookmarkStart w:id="304" w:name="_Toc51835120"/>
      <w:bookmarkStart w:id="305" w:name="_Toc68017353"/>
      <w:proofErr w:type="gramStart"/>
      <w:ins w:id="306" w:author="Nokia rev0" w:date="2021-04-06T19:58:00Z">
        <w:r>
          <w:rPr>
            <w:rFonts w:ascii="Arial" w:eastAsia="Times New Roman" w:hAnsi="Arial"/>
            <w:color w:val="auto"/>
            <w:sz w:val="22"/>
            <w:lang w:eastAsia="zh-CN"/>
          </w:rPr>
          <w:t>9.X.Y</w:t>
        </w:r>
      </w:ins>
      <w:ins w:id="307" w:author="Nokia rev0" w:date="2021-04-06T19:29:00Z">
        <w:r w:rsidR="0008626A" w:rsidRPr="0008626A">
          <w:rPr>
            <w:rFonts w:ascii="Arial" w:eastAsia="Times New Roman" w:hAnsi="Arial"/>
            <w:color w:val="auto"/>
            <w:sz w:val="22"/>
            <w:lang w:eastAsia="zh-CN"/>
          </w:rPr>
          <w:t>.4</w:t>
        </w:r>
        <w:proofErr w:type="gramEnd"/>
        <w:r w:rsidR="0008626A" w:rsidRPr="0008626A">
          <w:rPr>
            <w:rFonts w:ascii="Arial" w:eastAsia="Times New Roman" w:hAnsi="Arial"/>
            <w:color w:val="auto"/>
            <w:sz w:val="22"/>
            <w:lang w:eastAsia="zh-CN"/>
          </w:rPr>
          <w:tab/>
        </w:r>
        <w:proofErr w:type="spellStart"/>
        <w:r w:rsidR="0008626A" w:rsidRPr="0008626A">
          <w:rPr>
            <w:rFonts w:ascii="Arial" w:eastAsia="Times New Roman" w:hAnsi="Arial"/>
            <w:color w:val="auto"/>
            <w:sz w:val="22"/>
            <w:lang w:eastAsia="en-US"/>
          </w:rPr>
          <w:t>Npcf_</w:t>
        </w:r>
      </w:ins>
      <w:ins w:id="308" w:author="Nokia rev0" w:date="2021-04-06T20:10:00Z">
        <w:r w:rsidR="00CA39AB">
          <w:rPr>
            <w:rFonts w:ascii="Arial" w:eastAsia="Times New Roman" w:hAnsi="Arial"/>
            <w:color w:val="auto"/>
            <w:sz w:val="22"/>
            <w:lang w:eastAsia="zh-CN"/>
          </w:rPr>
          <w:t>MBS</w:t>
        </w:r>
      </w:ins>
      <w:ins w:id="309" w:author="Nokia rev0" w:date="2021-04-06T19:29:00Z">
        <w:r w:rsidR="0008626A" w:rsidRPr="0008626A">
          <w:rPr>
            <w:rFonts w:ascii="Arial" w:eastAsia="Times New Roman" w:hAnsi="Arial"/>
            <w:color w:val="auto"/>
            <w:sz w:val="22"/>
            <w:lang w:eastAsia="en-US"/>
          </w:rPr>
          <w:t>PolicyControl_Delete</w:t>
        </w:r>
        <w:proofErr w:type="spellEnd"/>
        <w:r w:rsidR="0008626A" w:rsidRPr="0008626A">
          <w:rPr>
            <w:rFonts w:ascii="Arial" w:eastAsia="Times New Roman" w:hAnsi="Arial"/>
            <w:color w:val="auto"/>
            <w:sz w:val="22"/>
            <w:lang w:eastAsia="en-US"/>
          </w:rPr>
          <w:t xml:space="preserve"> service operation</w:t>
        </w:r>
      </w:ins>
      <w:bookmarkEnd w:id="299"/>
      <w:bookmarkEnd w:id="300"/>
      <w:bookmarkEnd w:id="301"/>
      <w:bookmarkEnd w:id="302"/>
      <w:bookmarkEnd w:id="303"/>
      <w:bookmarkEnd w:id="304"/>
      <w:bookmarkEnd w:id="305"/>
    </w:p>
    <w:p w14:paraId="70F16290" w14:textId="4FECD3B4" w:rsidR="00F373F4" w:rsidRPr="00F373F4" w:rsidRDefault="00F373F4" w:rsidP="00F373F4">
      <w:pPr>
        <w:keepLines/>
        <w:ind w:left="1135" w:hanging="851"/>
        <w:textAlignment w:val="baseline"/>
        <w:rPr>
          <w:ins w:id="310" w:author="Nokia rev0" w:date="2021-04-06T19:29:00Z"/>
          <w:rFonts w:eastAsia="Times New Roman"/>
          <w:color w:val="FF0000"/>
        </w:rPr>
      </w:pPr>
      <w:ins w:id="311" w:author="Huawei Revision" w:date="2021-05-25T20:57:00Z">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r>
        <w:r>
          <w:rPr>
            <w:rFonts w:eastAsia="Times New Roman"/>
            <w:color w:val="FF0000"/>
          </w:rPr>
          <w:t>whether this service operation is needed or not is</w:t>
        </w:r>
        <w:bookmarkStart w:id="312" w:name="_GoBack"/>
        <w:bookmarkEnd w:id="312"/>
        <w:r w:rsidRPr="00A46B64">
          <w:rPr>
            <w:rFonts w:eastAsia="Times New Roman"/>
            <w:color w:val="FF0000"/>
          </w:rPr>
          <w:t xml:space="preserve"> FFS.</w:t>
        </w:r>
      </w:ins>
    </w:p>
    <w:p w14:paraId="6CAA2DB3" w14:textId="4A896EB3" w:rsidR="0008626A" w:rsidRPr="0008626A" w:rsidRDefault="0008626A" w:rsidP="0008626A">
      <w:pPr>
        <w:overflowPunct/>
        <w:autoSpaceDE/>
        <w:autoSpaceDN/>
        <w:adjustRightInd/>
        <w:rPr>
          <w:ins w:id="313" w:author="Nokia rev0" w:date="2021-04-06T19:29:00Z"/>
          <w:rFonts w:eastAsia="宋体"/>
          <w:color w:val="auto"/>
          <w:lang w:eastAsia="zh-CN"/>
        </w:rPr>
      </w:pPr>
      <w:ins w:id="314" w:author="Nokia rev0" w:date="2021-04-06T19:29:00Z">
        <w:r w:rsidRPr="0008626A">
          <w:rPr>
            <w:rFonts w:eastAsia="Times New Roman"/>
            <w:b/>
            <w:color w:val="auto"/>
            <w:lang w:eastAsia="en-US"/>
          </w:rPr>
          <w:t>Service operation name:</w:t>
        </w:r>
        <w:r w:rsidRPr="0008626A">
          <w:rPr>
            <w:rFonts w:eastAsia="Times New Roman"/>
            <w:color w:val="auto"/>
            <w:lang w:eastAsia="en-US"/>
          </w:rPr>
          <w:t xml:space="preserve"> </w:t>
        </w:r>
        <w:proofErr w:type="spellStart"/>
        <w:r w:rsidRPr="0008626A">
          <w:rPr>
            <w:rFonts w:eastAsia="Times New Roman"/>
            <w:color w:val="auto"/>
            <w:lang w:eastAsia="en-US"/>
          </w:rPr>
          <w:t>Npcf_</w:t>
        </w:r>
      </w:ins>
      <w:ins w:id="315" w:author="Nokia rev0" w:date="2021-04-06T20:11:00Z">
        <w:r w:rsidR="00CA39AB" w:rsidRPr="00CA39AB">
          <w:rPr>
            <w:rFonts w:eastAsia="Times New Roman"/>
            <w:color w:val="auto"/>
            <w:lang w:eastAsia="en-US"/>
          </w:rPr>
          <w:t>MBS</w:t>
        </w:r>
      </w:ins>
      <w:ins w:id="316" w:author="Nokia rev0" w:date="2021-04-06T19:29:00Z">
        <w:r w:rsidRPr="0008626A">
          <w:rPr>
            <w:rFonts w:eastAsia="Times New Roman"/>
            <w:color w:val="auto"/>
            <w:lang w:eastAsia="en-US"/>
          </w:rPr>
          <w:t>PolicyControl_Delete</w:t>
        </w:r>
        <w:proofErr w:type="spellEnd"/>
      </w:ins>
    </w:p>
    <w:p w14:paraId="57A81C45" w14:textId="5A7EC978" w:rsidR="0008626A" w:rsidRPr="0008626A" w:rsidRDefault="0008626A" w:rsidP="0008626A">
      <w:pPr>
        <w:overflowPunct/>
        <w:autoSpaceDE/>
        <w:autoSpaceDN/>
        <w:adjustRightInd/>
        <w:rPr>
          <w:ins w:id="317" w:author="Nokia rev0" w:date="2021-04-06T19:29:00Z"/>
          <w:rFonts w:eastAsia="Times New Roman"/>
          <w:color w:val="auto"/>
          <w:lang w:eastAsia="en-US"/>
        </w:rPr>
      </w:pPr>
      <w:ins w:id="318" w:author="Nokia rev0" w:date="2021-04-06T19:29:00Z">
        <w:r w:rsidRPr="0008626A">
          <w:rPr>
            <w:rFonts w:eastAsia="Times New Roman"/>
            <w:b/>
            <w:color w:val="auto"/>
            <w:lang w:eastAsia="en-US"/>
          </w:rPr>
          <w:t>Description:</w:t>
        </w:r>
        <w:r w:rsidRPr="0008626A">
          <w:rPr>
            <w:rFonts w:eastAsia="Times New Roman"/>
            <w:color w:val="auto"/>
            <w:lang w:eastAsia="en-US"/>
          </w:rPr>
          <w:t xml:space="preserve"> The NF Service Consumer can request the deletion of the </w:t>
        </w:r>
      </w:ins>
      <w:ins w:id="319" w:author="Nokia rev0" w:date="2021-04-06T20:44:00Z">
        <w:r w:rsidR="00E258A1">
          <w:rPr>
            <w:rFonts w:eastAsia="Times New Roman"/>
            <w:color w:val="auto"/>
            <w:lang w:eastAsia="en-US"/>
          </w:rPr>
          <w:t>MBS</w:t>
        </w:r>
      </w:ins>
      <w:ins w:id="320" w:author="Nokia rev0" w:date="2021-04-06T19:29:00Z">
        <w:r w:rsidRPr="0008626A">
          <w:rPr>
            <w:rFonts w:eastAsia="Times New Roman"/>
            <w:color w:val="auto"/>
            <w:lang w:eastAsia="en-US"/>
          </w:rPr>
          <w:t xml:space="preserve"> Policy Association and of the associated resources.</w:t>
        </w:r>
      </w:ins>
    </w:p>
    <w:p w14:paraId="67516F09" w14:textId="04DAC65F" w:rsidR="0008626A" w:rsidRPr="0008626A" w:rsidRDefault="0008626A" w:rsidP="0008626A">
      <w:pPr>
        <w:overflowPunct/>
        <w:autoSpaceDE/>
        <w:autoSpaceDN/>
        <w:adjustRightInd/>
        <w:rPr>
          <w:ins w:id="321" w:author="Nokia rev0" w:date="2021-04-06T19:29:00Z"/>
          <w:rFonts w:eastAsia="Times New Roman"/>
          <w:color w:val="auto"/>
          <w:lang w:eastAsia="en-US"/>
        </w:rPr>
      </w:pPr>
      <w:ins w:id="322" w:author="Nokia rev0" w:date="2021-04-06T19:29:00Z">
        <w:r w:rsidRPr="0008626A">
          <w:rPr>
            <w:rFonts w:eastAsia="Times New Roman"/>
            <w:b/>
            <w:color w:val="auto"/>
            <w:lang w:eastAsia="en-US"/>
          </w:rPr>
          <w:t>Inputs, Required:</w:t>
        </w:r>
        <w:r w:rsidRPr="0008626A">
          <w:rPr>
            <w:rFonts w:eastAsia="Times New Roman"/>
            <w:color w:val="auto"/>
            <w:lang w:eastAsia="en-US"/>
          </w:rPr>
          <w:t xml:space="preserve"> </w:t>
        </w:r>
      </w:ins>
      <w:ins w:id="323" w:author="Nokia rev0" w:date="2021-04-06T20:44:00Z">
        <w:r w:rsidR="00E258A1">
          <w:rPr>
            <w:rFonts w:eastAsia="Times New Roman"/>
            <w:color w:val="auto"/>
            <w:lang w:eastAsia="en-US"/>
          </w:rPr>
          <w:t>MBS</w:t>
        </w:r>
      </w:ins>
      <w:ins w:id="324" w:author="Nokia rev0" w:date="2021-04-06T19:29:00Z">
        <w:r w:rsidRPr="0008626A">
          <w:rPr>
            <w:rFonts w:eastAsia="Times New Roman"/>
            <w:color w:val="auto"/>
            <w:lang w:eastAsia="en-US"/>
          </w:rPr>
          <w:t xml:space="preserve"> Policy Association ID.</w:t>
        </w:r>
      </w:ins>
    </w:p>
    <w:p w14:paraId="3A1DA2A8" w14:textId="7D9688D2" w:rsidR="0008626A" w:rsidRPr="0008626A" w:rsidRDefault="0008626A" w:rsidP="0008626A">
      <w:pPr>
        <w:overflowPunct/>
        <w:autoSpaceDE/>
        <w:autoSpaceDN/>
        <w:adjustRightInd/>
        <w:rPr>
          <w:ins w:id="325" w:author="Nokia rev0" w:date="2021-04-06T19:29:00Z"/>
          <w:rFonts w:eastAsia="Times New Roman"/>
          <w:color w:val="auto"/>
          <w:lang w:eastAsia="en-US"/>
        </w:rPr>
      </w:pPr>
      <w:ins w:id="326" w:author="Nokia rev0" w:date="2021-04-06T19:29:00Z">
        <w:r w:rsidRPr="0008626A">
          <w:rPr>
            <w:rFonts w:eastAsia="Times New Roman"/>
            <w:b/>
            <w:color w:val="auto"/>
            <w:lang w:eastAsia="en-US"/>
          </w:rPr>
          <w:t xml:space="preserve">Inputs, </w:t>
        </w:r>
        <w:proofErr w:type="spellStart"/>
        <w:r w:rsidRPr="0008626A">
          <w:rPr>
            <w:rFonts w:eastAsia="Times New Roman"/>
            <w:b/>
            <w:color w:val="auto"/>
            <w:lang w:eastAsia="en-US"/>
          </w:rPr>
          <w:t>Optional</w:t>
        </w:r>
        <w:proofErr w:type="gramStart"/>
        <w:r w:rsidRPr="0008626A">
          <w:rPr>
            <w:rFonts w:eastAsia="Times New Roman"/>
            <w:b/>
            <w:color w:val="auto"/>
            <w:lang w:eastAsia="en-US"/>
          </w:rPr>
          <w:t>:</w:t>
        </w:r>
      </w:ins>
      <w:ins w:id="327" w:author="Nokia rev0" w:date="2021-04-06T20:44:00Z">
        <w:r w:rsidR="00E258A1">
          <w:rPr>
            <w:rFonts w:eastAsia="Times New Roman"/>
            <w:b/>
            <w:color w:val="auto"/>
            <w:lang w:eastAsia="en-US"/>
          </w:rPr>
          <w:t>None</w:t>
        </w:r>
      </w:ins>
      <w:proofErr w:type="spellEnd"/>
      <w:proofErr w:type="gramEnd"/>
      <w:ins w:id="328" w:author="Nokia rev0" w:date="2021-04-06T19:29:00Z">
        <w:r w:rsidRPr="0008626A">
          <w:rPr>
            <w:rFonts w:eastAsia="Times New Roman"/>
            <w:color w:val="auto"/>
            <w:lang w:eastAsia="en-US"/>
          </w:rPr>
          <w:t>.</w:t>
        </w:r>
      </w:ins>
    </w:p>
    <w:p w14:paraId="1DF5E093" w14:textId="77777777" w:rsidR="0008626A" w:rsidRPr="0008626A" w:rsidRDefault="0008626A" w:rsidP="0008626A">
      <w:pPr>
        <w:overflowPunct/>
        <w:autoSpaceDE/>
        <w:autoSpaceDN/>
        <w:adjustRightInd/>
        <w:rPr>
          <w:ins w:id="329" w:author="Nokia rev0" w:date="2021-04-06T19:29:00Z"/>
          <w:rFonts w:eastAsia="Times New Roman"/>
          <w:color w:val="auto"/>
          <w:lang w:eastAsia="en-US"/>
        </w:rPr>
      </w:pPr>
      <w:ins w:id="330" w:author="Nokia rev0" w:date="2021-04-06T19:29:00Z">
        <w:r w:rsidRPr="0008626A">
          <w:rPr>
            <w:rFonts w:eastAsia="Times New Roman"/>
            <w:b/>
            <w:color w:val="auto"/>
            <w:lang w:eastAsia="en-US"/>
          </w:rPr>
          <w:t>Outputs, Required:</w:t>
        </w:r>
        <w:r w:rsidRPr="0008626A">
          <w:rPr>
            <w:rFonts w:eastAsia="Times New Roman"/>
            <w:color w:val="auto"/>
            <w:lang w:eastAsia="en-US"/>
          </w:rPr>
          <w:t xml:space="preserve"> Success or Failure.</w:t>
        </w:r>
      </w:ins>
    </w:p>
    <w:p w14:paraId="7CB51D33" w14:textId="77777777" w:rsidR="0008626A" w:rsidRPr="0008626A" w:rsidRDefault="0008626A" w:rsidP="0008626A">
      <w:pPr>
        <w:overflowPunct/>
        <w:autoSpaceDE/>
        <w:autoSpaceDN/>
        <w:adjustRightInd/>
        <w:rPr>
          <w:ins w:id="331" w:author="Nokia rev0" w:date="2021-04-06T19:29:00Z"/>
          <w:rFonts w:eastAsia="Times New Roman"/>
          <w:color w:val="auto"/>
          <w:lang w:eastAsia="en-US"/>
        </w:rPr>
      </w:pPr>
      <w:ins w:id="332" w:author="Nokia rev0" w:date="2021-04-06T19:29:00Z">
        <w:r w:rsidRPr="0008626A">
          <w:rPr>
            <w:rFonts w:eastAsia="Times New Roman"/>
            <w:b/>
            <w:color w:val="auto"/>
            <w:lang w:eastAsia="en-US"/>
          </w:rPr>
          <w:t>Outputs, Optional:</w:t>
        </w:r>
        <w:r w:rsidRPr="0008626A">
          <w:rPr>
            <w:rFonts w:eastAsia="Times New Roman"/>
            <w:color w:val="auto"/>
            <w:lang w:eastAsia="en-US"/>
          </w:rPr>
          <w:t xml:space="preserve"> None.</w:t>
        </w:r>
      </w:ins>
    </w:p>
    <w:p w14:paraId="5C6A2026" w14:textId="2B6584DB" w:rsidR="0008626A" w:rsidRPr="0008626A" w:rsidDel="00F373F4" w:rsidRDefault="00A527CF" w:rsidP="0008626A">
      <w:pPr>
        <w:keepNext/>
        <w:keepLines/>
        <w:overflowPunct/>
        <w:autoSpaceDE/>
        <w:autoSpaceDN/>
        <w:adjustRightInd/>
        <w:spacing w:before="120"/>
        <w:ind w:left="1701" w:hanging="1701"/>
        <w:outlineLvl w:val="4"/>
        <w:rPr>
          <w:ins w:id="333" w:author="Nokia rev0" w:date="2021-04-06T19:29:00Z"/>
          <w:del w:id="334" w:author="Huawei Revision" w:date="2021-05-25T20:56:00Z"/>
          <w:rFonts w:ascii="Arial" w:eastAsia="Times New Roman" w:hAnsi="Arial"/>
          <w:color w:val="auto"/>
          <w:sz w:val="22"/>
          <w:lang w:eastAsia="en-US"/>
        </w:rPr>
      </w:pPr>
      <w:bookmarkStart w:id="335" w:name="_Toc20204493"/>
      <w:bookmarkStart w:id="336" w:name="_Toc27895192"/>
      <w:bookmarkStart w:id="337" w:name="_Toc36192289"/>
      <w:bookmarkStart w:id="338" w:name="_Toc45193402"/>
      <w:bookmarkStart w:id="339" w:name="_Toc47593034"/>
      <w:bookmarkStart w:id="340" w:name="_Toc51835121"/>
      <w:bookmarkStart w:id="341" w:name="_Toc68017354"/>
      <w:ins w:id="342" w:author="Nokia rev0" w:date="2021-04-06T19:59:00Z">
        <w:del w:id="343" w:author="Huawei Revision" w:date="2021-05-25T20:56:00Z">
          <w:r w:rsidDel="00F373F4">
            <w:rPr>
              <w:rFonts w:ascii="Arial" w:eastAsia="Times New Roman" w:hAnsi="Arial"/>
              <w:color w:val="auto"/>
              <w:sz w:val="22"/>
              <w:lang w:eastAsia="zh-CN"/>
            </w:rPr>
            <w:delText>9.X.Y</w:delText>
          </w:r>
        </w:del>
      </w:ins>
      <w:ins w:id="344" w:author="Nokia rev0" w:date="2021-04-06T19:29:00Z">
        <w:del w:id="345" w:author="Huawei Revision" w:date="2021-05-25T20:56:00Z">
          <w:r w:rsidR="0008626A" w:rsidRPr="0008626A" w:rsidDel="00F373F4">
            <w:rPr>
              <w:rFonts w:ascii="Arial" w:eastAsia="Times New Roman" w:hAnsi="Arial"/>
              <w:color w:val="auto"/>
              <w:sz w:val="22"/>
              <w:lang w:eastAsia="en-US"/>
            </w:rPr>
            <w:delText>.5</w:delText>
          </w:r>
          <w:r w:rsidR="0008626A" w:rsidRPr="0008626A" w:rsidDel="00F373F4">
            <w:rPr>
              <w:rFonts w:ascii="Arial" w:eastAsia="Times New Roman" w:hAnsi="Arial"/>
              <w:color w:val="auto"/>
              <w:sz w:val="22"/>
              <w:lang w:eastAsia="en-US"/>
            </w:rPr>
            <w:tab/>
            <w:delText>Npcf_</w:delText>
          </w:r>
        </w:del>
      </w:ins>
      <w:ins w:id="346" w:author="Nokia rev0" w:date="2021-04-06T20:11:00Z">
        <w:del w:id="347" w:author="Huawei Revision" w:date="2021-05-25T20:56:00Z">
          <w:r w:rsidR="00CA39AB" w:rsidDel="00F373F4">
            <w:rPr>
              <w:rFonts w:ascii="Arial" w:eastAsia="Times New Roman" w:hAnsi="Arial"/>
              <w:color w:val="auto"/>
              <w:sz w:val="22"/>
              <w:lang w:eastAsia="zh-CN"/>
            </w:rPr>
            <w:delText>MBS</w:delText>
          </w:r>
        </w:del>
      </w:ins>
      <w:ins w:id="348" w:author="Nokia rev0" w:date="2021-04-06T19:29:00Z">
        <w:del w:id="349" w:author="Huawei Revision" w:date="2021-05-25T20:56:00Z">
          <w:r w:rsidR="0008626A" w:rsidRPr="0008626A" w:rsidDel="00F373F4">
            <w:rPr>
              <w:rFonts w:ascii="Arial" w:eastAsia="Times New Roman" w:hAnsi="Arial"/>
              <w:color w:val="auto"/>
              <w:sz w:val="22"/>
              <w:lang w:eastAsia="en-US"/>
            </w:rPr>
            <w:delText>PolicyControl_Update service operation</w:delText>
          </w:r>
          <w:bookmarkEnd w:id="335"/>
          <w:bookmarkEnd w:id="336"/>
          <w:bookmarkEnd w:id="337"/>
          <w:bookmarkEnd w:id="338"/>
          <w:bookmarkEnd w:id="339"/>
          <w:bookmarkEnd w:id="340"/>
          <w:bookmarkEnd w:id="341"/>
        </w:del>
      </w:ins>
    </w:p>
    <w:p w14:paraId="6E6045B7" w14:textId="64C530E9" w:rsidR="0008626A" w:rsidRPr="0008626A" w:rsidDel="00F373F4" w:rsidRDefault="0008626A" w:rsidP="0008626A">
      <w:pPr>
        <w:overflowPunct/>
        <w:autoSpaceDE/>
        <w:autoSpaceDN/>
        <w:adjustRightInd/>
        <w:rPr>
          <w:ins w:id="350" w:author="Nokia rev0" w:date="2021-04-06T19:29:00Z"/>
          <w:del w:id="351" w:author="Huawei Revision" w:date="2021-05-25T20:56:00Z"/>
          <w:rFonts w:eastAsia="Times New Roman"/>
          <w:color w:val="auto"/>
          <w:lang w:eastAsia="en-US"/>
        </w:rPr>
      </w:pPr>
      <w:ins w:id="352" w:author="Nokia rev0" w:date="2021-04-06T19:29:00Z">
        <w:del w:id="353" w:author="Huawei Revision" w:date="2021-05-25T20:56:00Z">
          <w:r w:rsidRPr="0008626A" w:rsidDel="00F373F4">
            <w:rPr>
              <w:rFonts w:eastAsia="Times New Roman"/>
              <w:b/>
              <w:color w:val="auto"/>
              <w:lang w:eastAsia="en-US"/>
            </w:rPr>
            <w:delText>Service operation name:</w:delText>
          </w:r>
          <w:r w:rsidRPr="0008626A" w:rsidDel="00F373F4">
            <w:rPr>
              <w:rFonts w:eastAsia="Times New Roman"/>
              <w:color w:val="auto"/>
              <w:lang w:eastAsia="en-US"/>
            </w:rPr>
            <w:delText xml:space="preserve"> Npcf_</w:delText>
          </w:r>
        </w:del>
      </w:ins>
      <w:ins w:id="354" w:author="Nokia rev0" w:date="2021-04-06T20:11:00Z">
        <w:del w:id="355" w:author="Huawei Revision" w:date="2021-05-25T20:56:00Z">
          <w:r w:rsidR="00CA39AB" w:rsidRPr="00CA39AB" w:rsidDel="00F373F4">
            <w:rPr>
              <w:rFonts w:eastAsia="Times New Roman"/>
              <w:color w:val="auto"/>
              <w:lang w:eastAsia="en-US"/>
            </w:rPr>
            <w:delText>MBS</w:delText>
          </w:r>
        </w:del>
      </w:ins>
      <w:ins w:id="356" w:author="Nokia rev0" w:date="2021-04-06T19:29:00Z">
        <w:del w:id="357" w:author="Huawei Revision" w:date="2021-05-25T20:56:00Z">
          <w:r w:rsidRPr="0008626A" w:rsidDel="00F373F4">
            <w:rPr>
              <w:rFonts w:eastAsia="Times New Roman"/>
              <w:color w:val="auto"/>
              <w:lang w:eastAsia="en-US"/>
            </w:rPr>
            <w:delText>PolicyControl_Update.</w:delText>
          </w:r>
        </w:del>
      </w:ins>
    </w:p>
    <w:p w14:paraId="7E5F7D9B" w14:textId="0D2AD896" w:rsidR="0008626A" w:rsidRPr="0008626A" w:rsidDel="00F373F4" w:rsidRDefault="0008626A" w:rsidP="0008626A">
      <w:pPr>
        <w:overflowPunct/>
        <w:autoSpaceDE/>
        <w:autoSpaceDN/>
        <w:adjustRightInd/>
        <w:rPr>
          <w:ins w:id="358" w:author="Nokia rev0" w:date="2021-04-06T19:29:00Z"/>
          <w:del w:id="359" w:author="Huawei Revision" w:date="2021-05-25T20:56:00Z"/>
          <w:rFonts w:eastAsia="Times New Roman"/>
          <w:color w:val="auto"/>
          <w:lang w:eastAsia="en-US"/>
        </w:rPr>
      </w:pPr>
      <w:ins w:id="360" w:author="Nokia rev0" w:date="2021-04-06T19:29:00Z">
        <w:del w:id="361" w:author="Huawei Revision" w:date="2021-05-25T20:56:00Z">
          <w:r w:rsidRPr="0008626A" w:rsidDel="00F373F4">
            <w:rPr>
              <w:rFonts w:eastAsia="Times New Roman"/>
              <w:b/>
              <w:color w:val="auto"/>
              <w:lang w:eastAsia="en-US"/>
            </w:rPr>
            <w:delText>Description:</w:delText>
          </w:r>
          <w:r w:rsidRPr="0008626A" w:rsidDel="00F373F4">
            <w:rPr>
              <w:rFonts w:eastAsia="Times New Roman"/>
              <w:color w:val="auto"/>
              <w:lang w:eastAsia="en-US"/>
            </w:rPr>
            <w:delText xml:space="preserve"> The NF Service Consumer can request the update of the </w:delText>
          </w:r>
        </w:del>
      </w:ins>
      <w:ins w:id="362" w:author="Nokia rev0" w:date="2021-04-06T20:45:00Z">
        <w:del w:id="363" w:author="Huawei Revision" w:date="2021-05-25T20:56:00Z">
          <w:r w:rsidR="00E258A1" w:rsidDel="00F373F4">
            <w:rPr>
              <w:rFonts w:eastAsia="Times New Roman"/>
              <w:color w:val="auto"/>
              <w:lang w:eastAsia="en-US"/>
            </w:rPr>
            <w:delText>MBS</w:delText>
          </w:r>
        </w:del>
      </w:ins>
      <w:ins w:id="364" w:author="Nokia rev0" w:date="2021-04-06T19:29:00Z">
        <w:del w:id="365" w:author="Huawei Revision" w:date="2021-05-25T20:56:00Z">
          <w:r w:rsidRPr="0008626A" w:rsidDel="00F373F4">
            <w:rPr>
              <w:rFonts w:eastAsia="Times New Roman"/>
              <w:color w:val="auto"/>
              <w:lang w:eastAsia="en-US"/>
            </w:rPr>
            <w:delText xml:space="preserve"> Policy Association to receive updated Policy information for the </w:delText>
          </w:r>
        </w:del>
      </w:ins>
      <w:ins w:id="366" w:author="Nokia rev0" w:date="2021-04-06T20:45:00Z">
        <w:del w:id="367" w:author="Huawei Revision" w:date="2021-05-25T20:56:00Z">
          <w:r w:rsidR="00E258A1" w:rsidDel="00F373F4">
            <w:rPr>
              <w:rFonts w:eastAsia="Times New Roman"/>
              <w:color w:val="auto"/>
              <w:lang w:eastAsia="en-US"/>
            </w:rPr>
            <w:delText>MBS</w:delText>
          </w:r>
        </w:del>
      </w:ins>
      <w:ins w:id="368" w:author="Nokia rev0" w:date="2021-04-06T19:29:00Z">
        <w:del w:id="369" w:author="Huawei Revision" w:date="2021-05-25T20:56:00Z">
          <w:r w:rsidRPr="0008626A" w:rsidDel="00F373F4">
            <w:rPr>
              <w:rFonts w:eastAsia="Times New Roman"/>
              <w:color w:val="auto"/>
              <w:lang w:eastAsia="en-US"/>
            </w:rPr>
            <w:delText xml:space="preserve"> Session.</w:delText>
          </w:r>
        </w:del>
      </w:ins>
    </w:p>
    <w:p w14:paraId="30629487" w14:textId="3D0224BF" w:rsidR="0008626A" w:rsidRPr="0008626A" w:rsidDel="00F373F4" w:rsidRDefault="0008626A" w:rsidP="0008626A">
      <w:pPr>
        <w:overflowPunct/>
        <w:autoSpaceDE/>
        <w:autoSpaceDN/>
        <w:adjustRightInd/>
        <w:rPr>
          <w:ins w:id="370" w:author="Nokia rev0" w:date="2021-04-06T19:29:00Z"/>
          <w:del w:id="371" w:author="Huawei Revision" w:date="2021-05-25T20:56:00Z"/>
          <w:rFonts w:eastAsia="Times New Roman"/>
          <w:color w:val="auto"/>
          <w:lang w:eastAsia="en-US"/>
        </w:rPr>
      </w:pPr>
      <w:ins w:id="372" w:author="Nokia rev0" w:date="2021-04-06T19:29:00Z">
        <w:del w:id="373" w:author="Huawei Revision" w:date="2021-05-25T20:56:00Z">
          <w:r w:rsidRPr="0008626A" w:rsidDel="00F373F4">
            <w:rPr>
              <w:rFonts w:eastAsia="Times New Roman"/>
              <w:b/>
              <w:color w:val="auto"/>
              <w:lang w:eastAsia="en-US"/>
            </w:rPr>
            <w:delText>Inputs, Required:</w:delText>
          </w:r>
          <w:r w:rsidRPr="0008626A" w:rsidDel="00F373F4">
            <w:rPr>
              <w:rFonts w:eastAsia="Times New Roman"/>
              <w:color w:val="auto"/>
              <w:lang w:eastAsia="en-US"/>
            </w:rPr>
            <w:delText xml:space="preserve"> </w:delText>
          </w:r>
        </w:del>
      </w:ins>
      <w:ins w:id="374" w:author="Nokia rev0" w:date="2021-04-06T20:45:00Z">
        <w:del w:id="375" w:author="Huawei Revision" w:date="2021-05-25T20:56:00Z">
          <w:r w:rsidR="00E258A1" w:rsidDel="00F373F4">
            <w:rPr>
              <w:rFonts w:eastAsia="Times New Roman"/>
              <w:color w:val="auto"/>
              <w:lang w:eastAsia="en-US"/>
            </w:rPr>
            <w:delText>MBS</w:delText>
          </w:r>
        </w:del>
      </w:ins>
      <w:ins w:id="376" w:author="Nokia rev0" w:date="2021-04-06T19:29:00Z">
        <w:del w:id="377" w:author="Huawei Revision" w:date="2021-05-25T20:56:00Z">
          <w:r w:rsidRPr="0008626A" w:rsidDel="00F373F4">
            <w:rPr>
              <w:rFonts w:eastAsia="Times New Roman"/>
              <w:color w:val="auto"/>
              <w:lang w:eastAsia="en-US"/>
            </w:rPr>
            <w:delText xml:space="preserve"> Policy Association ID.</w:delText>
          </w:r>
        </w:del>
      </w:ins>
    </w:p>
    <w:p w14:paraId="0CBBCB79" w14:textId="005D1513" w:rsidR="0008626A" w:rsidRPr="0008626A" w:rsidDel="00F373F4" w:rsidRDefault="0008626A" w:rsidP="00E258A1">
      <w:pPr>
        <w:overflowPunct/>
        <w:autoSpaceDE/>
        <w:autoSpaceDN/>
        <w:adjustRightInd/>
        <w:rPr>
          <w:ins w:id="378" w:author="Nokia rev0" w:date="2021-04-06T19:29:00Z"/>
          <w:del w:id="379" w:author="Huawei Revision" w:date="2021-05-25T20:56:00Z"/>
          <w:rFonts w:eastAsia="Times New Roman"/>
          <w:color w:val="auto"/>
          <w:lang w:eastAsia="en-US"/>
        </w:rPr>
      </w:pPr>
      <w:ins w:id="380" w:author="Nokia rev0" w:date="2021-04-06T19:29:00Z">
        <w:del w:id="381" w:author="Huawei Revision" w:date="2021-05-25T20:56:00Z">
          <w:r w:rsidRPr="0008626A" w:rsidDel="00F373F4">
            <w:rPr>
              <w:rFonts w:eastAsia="Times New Roman"/>
              <w:b/>
              <w:color w:val="auto"/>
              <w:lang w:eastAsia="en-US"/>
            </w:rPr>
            <w:delText>Inputs, Optional:</w:delText>
          </w:r>
          <w:r w:rsidRPr="0008626A" w:rsidDel="00F373F4">
            <w:rPr>
              <w:rFonts w:eastAsia="Times New Roman"/>
              <w:color w:val="auto"/>
              <w:lang w:eastAsia="en-US"/>
            </w:rPr>
            <w:delText xml:space="preserve"> Information on the Policy Control Request Trigger condition that has been met.</w:delText>
          </w:r>
        </w:del>
      </w:ins>
    </w:p>
    <w:p w14:paraId="1B798680" w14:textId="3E32BEA3" w:rsidR="0008626A" w:rsidRPr="0008626A" w:rsidDel="00F373F4" w:rsidRDefault="0008626A" w:rsidP="0008626A">
      <w:pPr>
        <w:overflowPunct/>
        <w:autoSpaceDE/>
        <w:autoSpaceDN/>
        <w:adjustRightInd/>
        <w:rPr>
          <w:ins w:id="382" w:author="Nokia rev0" w:date="2021-04-06T19:29:00Z"/>
          <w:del w:id="383" w:author="Huawei Revision" w:date="2021-05-25T20:56:00Z"/>
          <w:rFonts w:eastAsia="Times New Roman"/>
          <w:color w:val="auto"/>
          <w:lang w:eastAsia="en-US"/>
        </w:rPr>
      </w:pPr>
      <w:ins w:id="384" w:author="Nokia rev0" w:date="2021-04-06T19:29:00Z">
        <w:del w:id="385" w:author="Huawei Revision" w:date="2021-05-25T20:56:00Z">
          <w:r w:rsidRPr="0008626A" w:rsidDel="00F373F4">
            <w:rPr>
              <w:rFonts w:eastAsia="Times New Roman"/>
              <w:b/>
              <w:color w:val="auto"/>
              <w:lang w:eastAsia="en-US"/>
            </w:rPr>
            <w:delText>Outputs, Required:</w:delText>
          </w:r>
          <w:r w:rsidRPr="0008626A" w:rsidDel="00F373F4">
            <w:rPr>
              <w:rFonts w:eastAsia="Times New Roman"/>
              <w:color w:val="auto"/>
              <w:lang w:eastAsia="en-US"/>
            </w:rPr>
            <w:delText xml:space="preserve"> Success or not.</w:delText>
          </w:r>
        </w:del>
      </w:ins>
    </w:p>
    <w:p w14:paraId="018E940F" w14:textId="26933D0F" w:rsidR="0008626A" w:rsidRPr="0008626A" w:rsidDel="00F373F4" w:rsidRDefault="0008626A" w:rsidP="00E258A1">
      <w:pPr>
        <w:overflowPunct/>
        <w:autoSpaceDE/>
        <w:autoSpaceDN/>
        <w:adjustRightInd/>
        <w:rPr>
          <w:ins w:id="386" w:author="Nokia rev0" w:date="2021-04-06T19:29:00Z"/>
          <w:del w:id="387" w:author="Huawei Revision" w:date="2021-05-25T20:56:00Z"/>
          <w:rFonts w:eastAsia="Times New Roman"/>
          <w:color w:val="auto"/>
          <w:lang w:eastAsia="en-US"/>
        </w:rPr>
      </w:pPr>
      <w:ins w:id="388" w:author="Nokia rev0" w:date="2021-04-06T19:29:00Z">
        <w:del w:id="389" w:author="Huawei Revision" w:date="2021-05-25T20:56:00Z">
          <w:r w:rsidRPr="0008626A" w:rsidDel="00F373F4">
            <w:rPr>
              <w:rFonts w:eastAsia="Times New Roman"/>
              <w:b/>
              <w:color w:val="auto"/>
              <w:lang w:eastAsia="en-US"/>
            </w:rPr>
            <w:delText>Outputs, Optional:</w:delText>
          </w:r>
          <w:r w:rsidRPr="0008626A" w:rsidDel="00F373F4">
            <w:rPr>
              <w:rFonts w:eastAsia="Times New Roman"/>
              <w:color w:val="auto"/>
              <w:lang w:eastAsia="en-US"/>
            </w:rPr>
            <w:delText xml:space="preserve"> Policy information for the </w:delText>
          </w:r>
        </w:del>
      </w:ins>
      <w:ins w:id="390" w:author="Nokia rev0" w:date="2021-04-06T20:46:00Z">
        <w:del w:id="391" w:author="Huawei Revision" w:date="2021-05-25T20:56:00Z">
          <w:r w:rsidR="00E258A1" w:rsidDel="00F373F4">
            <w:rPr>
              <w:rFonts w:eastAsia="Times New Roman"/>
              <w:color w:val="auto"/>
              <w:lang w:eastAsia="en-US"/>
            </w:rPr>
            <w:delText>MBS.</w:delText>
          </w:r>
        </w:del>
      </w:ins>
    </w:p>
    <w:p w14:paraId="172523B1" w14:textId="77777777" w:rsidR="0008626A" w:rsidRDefault="0008626A"/>
    <w:sectPr w:rsidR="0008626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A21BF" w14:textId="77777777" w:rsidR="00B10513" w:rsidRDefault="00B10513" w:rsidP="009B6825">
      <w:pPr>
        <w:spacing w:after="0"/>
      </w:pPr>
      <w:r>
        <w:separator/>
      </w:r>
    </w:p>
  </w:endnote>
  <w:endnote w:type="continuationSeparator" w:id="0">
    <w:p w14:paraId="32F40ED7" w14:textId="77777777" w:rsidR="00B10513" w:rsidRDefault="00B1051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26D94" w14:textId="77777777" w:rsidR="00B10513" w:rsidRDefault="00B10513" w:rsidP="009B6825">
      <w:pPr>
        <w:spacing w:after="0"/>
      </w:pPr>
      <w:r>
        <w:separator/>
      </w:r>
    </w:p>
  </w:footnote>
  <w:footnote w:type="continuationSeparator" w:id="0">
    <w:p w14:paraId="71867AC7" w14:textId="77777777" w:rsidR="00B10513" w:rsidRDefault="00B10513"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ev0">
    <w15:presenceInfo w15:providerId="None" w15:userId="Nokia rev0"/>
  </w15:person>
  <w15:person w15:author="Huawei Revision">
    <w15:presenceInfo w15:providerId="None" w15:userId="Huawei Revisi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80E20"/>
    <w:rsid w:val="0008626A"/>
    <w:rsid w:val="000D621D"/>
    <w:rsid w:val="000E2ACE"/>
    <w:rsid w:val="001208C4"/>
    <w:rsid w:val="001234AE"/>
    <w:rsid w:val="00185E69"/>
    <w:rsid w:val="001B490E"/>
    <w:rsid w:val="00263516"/>
    <w:rsid w:val="002979BF"/>
    <w:rsid w:val="0031713A"/>
    <w:rsid w:val="003A15B9"/>
    <w:rsid w:val="003C7D65"/>
    <w:rsid w:val="00410659"/>
    <w:rsid w:val="00411770"/>
    <w:rsid w:val="004A0AA1"/>
    <w:rsid w:val="004B5D0C"/>
    <w:rsid w:val="00502D43"/>
    <w:rsid w:val="005344B0"/>
    <w:rsid w:val="005F6E90"/>
    <w:rsid w:val="00616EF3"/>
    <w:rsid w:val="0063504B"/>
    <w:rsid w:val="007F2650"/>
    <w:rsid w:val="008038E7"/>
    <w:rsid w:val="00846A79"/>
    <w:rsid w:val="00884461"/>
    <w:rsid w:val="00970789"/>
    <w:rsid w:val="009805FB"/>
    <w:rsid w:val="00997805"/>
    <w:rsid w:val="009A5200"/>
    <w:rsid w:val="009B6825"/>
    <w:rsid w:val="009E0392"/>
    <w:rsid w:val="00A068D5"/>
    <w:rsid w:val="00A26928"/>
    <w:rsid w:val="00A527CF"/>
    <w:rsid w:val="00AB40E2"/>
    <w:rsid w:val="00AD54F6"/>
    <w:rsid w:val="00B10513"/>
    <w:rsid w:val="00B24283"/>
    <w:rsid w:val="00B30646"/>
    <w:rsid w:val="00B44759"/>
    <w:rsid w:val="00BC3956"/>
    <w:rsid w:val="00BC4C30"/>
    <w:rsid w:val="00C57BD6"/>
    <w:rsid w:val="00C827DD"/>
    <w:rsid w:val="00C87660"/>
    <w:rsid w:val="00CA39AB"/>
    <w:rsid w:val="00D60D19"/>
    <w:rsid w:val="00D9424F"/>
    <w:rsid w:val="00DA5264"/>
    <w:rsid w:val="00DB1BBB"/>
    <w:rsid w:val="00DB5D0A"/>
    <w:rsid w:val="00E1713A"/>
    <w:rsid w:val="00E258A1"/>
    <w:rsid w:val="00EA2D10"/>
    <w:rsid w:val="00F20BA6"/>
    <w:rsid w:val="00F22F51"/>
    <w:rsid w:val="00F373F4"/>
    <w:rsid w:val="00F51AC5"/>
    <w:rsid w:val="00F83149"/>
    <w:rsid w:val="00F834C7"/>
    <w:rsid w:val="00FC1791"/>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2692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character" w:customStyle="1" w:styleId="4Char">
    <w:name w:val="标题 4 Char"/>
    <w:basedOn w:val="a0"/>
    <w:link w:val="4"/>
    <w:uiPriority w:val="9"/>
    <w:semiHidden/>
    <w:rsid w:val="00A26928"/>
    <w:rPr>
      <w:rFonts w:asciiTheme="majorHAnsi" w:eastAsiaTheme="majorEastAsia" w:hAnsiTheme="majorHAnsi" w:cstheme="majorBidi"/>
      <w:i/>
      <w:iCs/>
      <w:color w:val="2F5496" w:themeColor="accent1" w:themeShade="BF"/>
      <w:sz w:val="20"/>
      <w:szCs w:val="20"/>
      <w:lang w:val="en-GB" w:eastAsia="ja-JP"/>
    </w:rPr>
  </w:style>
  <w:style w:type="paragraph" w:styleId="a6">
    <w:name w:val="footer"/>
    <w:basedOn w:val="a"/>
    <w:link w:val="Char1"/>
    <w:uiPriority w:val="99"/>
    <w:unhideWhenUsed/>
    <w:rsid w:val="00D60D19"/>
    <w:pPr>
      <w:tabs>
        <w:tab w:val="center" w:pos="4153"/>
        <w:tab w:val="right" w:pos="8306"/>
      </w:tabs>
      <w:snapToGrid w:val="0"/>
    </w:pPr>
    <w:rPr>
      <w:sz w:val="18"/>
      <w:szCs w:val="18"/>
    </w:rPr>
  </w:style>
  <w:style w:type="character" w:customStyle="1" w:styleId="Char1">
    <w:name w:val="页脚 Char"/>
    <w:basedOn w:val="a0"/>
    <w:link w:val="a6"/>
    <w:uiPriority w:val="99"/>
    <w:rsid w:val="00D60D19"/>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61629-D3E0-4B26-AF13-C8AE055F260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842365-78F4-47E4-B820-2E1940FCB728}">
  <ds:schemaRefs>
    <ds:schemaRef ds:uri="http://schemas.microsoft.com/sharepoint/v3/contenttype/forms"/>
  </ds:schemaRefs>
</ds:datastoreItem>
</file>

<file path=customXml/itemProps3.xml><?xml version="1.0" encoding="utf-8"?>
<ds:datastoreItem xmlns:ds="http://schemas.openxmlformats.org/officeDocument/2006/customXml" ds:itemID="{4DF785F7-F948-4909-960C-50A6284BE707}">
  <ds:schemaRefs>
    <ds:schemaRef ds:uri="http://schemas.microsoft.com/sharepoint/events"/>
  </ds:schemaRefs>
</ds:datastoreItem>
</file>

<file path=customXml/itemProps4.xml><?xml version="1.0" encoding="utf-8"?>
<ds:datastoreItem xmlns:ds="http://schemas.openxmlformats.org/officeDocument/2006/customXml" ds:itemID="{7303B6C1-1AD0-4DD5-AAC0-687660E0A6BB}">
  <ds:schemaRefs>
    <ds:schemaRef ds:uri="Microsoft.SharePoint.Taxonomy.ContentTypeSync"/>
  </ds:schemaRefs>
</ds:datastoreItem>
</file>

<file path=customXml/itemProps5.xml><?xml version="1.0" encoding="utf-8"?>
<ds:datastoreItem xmlns:ds="http://schemas.openxmlformats.org/officeDocument/2006/customXml" ds:itemID="{F0642EB4-711F-4353-8599-EA81FAF9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1741</Words>
  <Characters>9926</Characters>
  <Application>Microsoft Office Word</Application>
  <DocSecurity>0</DocSecurity>
  <Lines>82</Lines>
  <Paragraphs>23</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2. Text Proposal</vt:lpstr>
      <vt:lpstr>9	Network Function Services</vt:lpstr>
      <vt:lpstr>        9.X	PCF Services</vt:lpstr>
    </vt:vector>
  </TitlesOfParts>
  <Company/>
  <LinksUpToDate>false</LinksUpToDate>
  <CharactersWithSpaces>11644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cp:lastModifiedBy>
  <cp:revision>2</cp:revision>
  <dcterms:created xsi:type="dcterms:W3CDTF">2021-05-25T12:58:00Z</dcterms:created>
  <dcterms:modified xsi:type="dcterms:W3CDTF">2021-05-25T12:58:00Z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(3)dqkaIeduIQstKeq3UFoQhF7iC1tO9LXTK8QkIMhW7lJthiMRXMFLNDMdPdXll72O7hz5pWm5
Osb8eXZDZ4u8WKC67DN1hu055imsiAc/NHbqurcg0WgZQF+9OswOc+dKv/FeiaCJM+2jqz+a
vzkQq7P8dFXZJfL/T2+TfEC45SLtRfw5NhyIjCtuRTXTyhHAn/fdLT9bJXxsq7HbBDlWdAfl
Npf70DiHerNbc/sDaV</vt:lpwstr>
  </property>
  <property fmtid="{D5CDD505-2E9C-101B-9397-08002B2CF9AE}" pid="4" name="_2015_ms_pID_7253431">
    <vt:lpwstr>to2cfXHRUSpIKyatzDpUzGuqsyZMXQvcF27Jt5SpZ9bL2WTREfblRP
SzDrXscVMb5Bz/kVESwyeUwgMYC168HewpU6KFnT/NPefq3/OibU8x3wwrLEn9ubGOrihhzB
pP0Vduzz5tm4UCefIn+RtzJXokrnTLxbPn4MGAbvvD3ZaxMjIWbk5bet3mejhLFl7EQEUNDz
EJNZgHozBIsFH/yNeh9vUdV69Ht7YFvD/cQa</vt:lpwstr>
  </property>
  <property fmtid="{D5CDD505-2E9C-101B-9397-08002B2CF9AE}" pid="5" name="_2015_ms_pID_7253432">
    <vt:lpwstr>wA==</vt:lpwstr>
  </property>
</Properties>
</file>